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E825A" w14:textId="1283ECBA" w:rsidR="00886AC8" w:rsidRDefault="00886AC8" w:rsidP="00886AC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E616B3" w:rsidRPr="00E616B3">
        <w:rPr>
          <w:rFonts w:cs="Arial"/>
          <w:b/>
          <w:sz w:val="24"/>
          <w:szCs w:val="24"/>
        </w:rPr>
        <w:t>R4-1904433</w:t>
      </w:r>
    </w:p>
    <w:p w14:paraId="6E5C600C" w14:textId="52A8736A" w:rsidR="00806198" w:rsidRPr="0012251E" w:rsidRDefault="00886AC8"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D2EF862" w14:textId="77777777" w:rsidR="00886AC8" w:rsidRDefault="00886AC8" w:rsidP="0012251E">
      <w:pPr>
        <w:spacing w:after="120"/>
        <w:ind w:left="1985" w:hanging="1985"/>
        <w:rPr>
          <w:rFonts w:ascii="Arial" w:hAnsi="Arial" w:cs="Arial"/>
          <w:b/>
          <w:sz w:val="22"/>
        </w:rPr>
      </w:pPr>
    </w:p>
    <w:p w14:paraId="68DDA97D" w14:textId="2D1080E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A6AD8">
        <w:rPr>
          <w:rFonts w:ascii="Arial" w:eastAsia="SimSun" w:hAnsi="Arial" w:cs="Arial"/>
          <w:color w:val="000000"/>
          <w:sz w:val="22"/>
          <w:lang w:eastAsia="zh-CN"/>
        </w:rPr>
        <w:t xml:space="preserve">, </w:t>
      </w:r>
      <w:r w:rsidR="00142B00">
        <w:rPr>
          <w:rFonts w:ascii="Arial" w:eastAsia="SimSun" w:hAnsi="Arial" w:cs="Arial"/>
          <w:color w:val="000000"/>
          <w:sz w:val="22"/>
          <w:lang w:eastAsia="zh-CN"/>
        </w:rPr>
        <w:t>T-Mobile US</w:t>
      </w:r>
    </w:p>
    <w:p w14:paraId="1ABC0770" w14:textId="79D7706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9F046A">
        <w:rPr>
          <w:rFonts w:ascii="Arial" w:eastAsia="SimSun" w:hAnsi="Arial" w:cs="Arial"/>
          <w:color w:val="000000"/>
          <w:sz w:val="22"/>
          <w:lang w:eastAsia="zh-CN"/>
        </w:rPr>
        <w:t>CA</w:t>
      </w:r>
      <w:r w:rsidR="00767780" w:rsidRPr="00767780">
        <w:rPr>
          <w:rFonts w:ascii="Arial" w:hAnsi="Arial" w:cs="Arial"/>
          <w:color w:val="000000"/>
          <w:sz w:val="22"/>
          <w:lang w:eastAsia="ja-JP"/>
        </w:rPr>
        <w:t>_</w:t>
      </w:r>
      <w:r w:rsidR="00385CEC">
        <w:rPr>
          <w:rFonts w:ascii="Arial" w:hAnsi="Arial" w:cs="Arial"/>
          <w:color w:val="000000"/>
          <w:sz w:val="22"/>
          <w:lang w:eastAsia="ja-JP"/>
        </w:rPr>
        <w:t>n41</w:t>
      </w:r>
      <w:r w:rsidR="009F046A">
        <w:rPr>
          <w:rFonts w:ascii="Arial" w:hAnsi="Arial" w:cs="Arial"/>
          <w:color w:val="000000"/>
          <w:sz w:val="22"/>
          <w:lang w:eastAsia="ja-JP"/>
        </w:rPr>
        <w:t>A-n260</w:t>
      </w:r>
      <w:r w:rsidR="008F67EC">
        <w:rPr>
          <w:rFonts w:ascii="Arial" w:hAnsi="Arial" w:cs="Arial"/>
          <w:color w:val="000000"/>
          <w:sz w:val="22"/>
          <w:lang w:eastAsia="ja-JP"/>
        </w:rPr>
        <w:t>A</w:t>
      </w:r>
      <w:r w:rsidR="00C40B47">
        <w:rPr>
          <w:rFonts w:ascii="Arial" w:hAnsi="Arial" w:cs="Arial"/>
          <w:color w:val="000000"/>
          <w:sz w:val="22"/>
          <w:lang w:eastAsia="ja-JP"/>
        </w:rPr>
        <w:t xml:space="preserve">, </w:t>
      </w:r>
      <w:r w:rsidR="00C40B47" w:rsidRPr="00C40B47">
        <w:rPr>
          <w:rFonts w:ascii="Arial" w:hAnsi="Arial" w:cs="Arial"/>
          <w:color w:val="000000"/>
          <w:sz w:val="22"/>
          <w:lang w:eastAsia="ja-JP"/>
        </w:rPr>
        <w:t>CA_</w:t>
      </w:r>
      <w:r w:rsidR="00385CEC">
        <w:rPr>
          <w:rFonts w:ascii="Arial" w:hAnsi="Arial" w:cs="Arial"/>
          <w:color w:val="000000"/>
          <w:sz w:val="22"/>
          <w:lang w:eastAsia="ja-JP"/>
        </w:rPr>
        <w:t>n41</w:t>
      </w:r>
      <w:r w:rsidR="00C40B47" w:rsidRPr="00C40B47">
        <w:rPr>
          <w:rFonts w:ascii="Arial" w:hAnsi="Arial" w:cs="Arial"/>
          <w:color w:val="000000"/>
          <w:sz w:val="22"/>
          <w:lang w:eastAsia="ja-JP"/>
        </w:rPr>
        <w:t>A-n260(2A)</w:t>
      </w:r>
    </w:p>
    <w:p w14:paraId="3A762429" w14:textId="1CF075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2.3</w:t>
      </w:r>
      <w:bookmarkStart w:id="6" w:name="_GoBack"/>
      <w:bookmarkEnd w:id="6"/>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FD9490B"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1E365F">
        <w:t>CA_</w:t>
      </w:r>
      <w:r w:rsidR="00385CEC">
        <w:t>n41</w:t>
      </w:r>
      <w:r w:rsidR="009F046A">
        <w:t>A-n260</w:t>
      </w:r>
      <w:r w:rsidR="008F67EC" w:rsidRPr="008F67EC">
        <w:t>A</w:t>
      </w:r>
      <w:r w:rsidR="00F549C0">
        <w:t xml:space="preserve"> </w:t>
      </w:r>
      <w:r w:rsidR="00C40B47">
        <w:t xml:space="preserve">and </w:t>
      </w:r>
      <w:r w:rsidR="00C40B47" w:rsidRPr="00C40B47">
        <w:t>CA_</w:t>
      </w:r>
      <w:r w:rsidR="00385CEC">
        <w:t>n41</w:t>
      </w:r>
      <w:r w:rsidR="00C40B47" w:rsidRPr="00C40B47">
        <w:t>A-n260(2A)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56A77D4D" w:rsidR="00B575CC" w:rsidRDefault="00B575CC" w:rsidP="00B575CC">
      <w:pPr>
        <w:pStyle w:val="Heading2"/>
        <w:rPr>
          <w:ins w:id="13" w:author="Per Lindell" w:date="2019-02-01T09:14:00Z"/>
          <w:rFonts w:cs="Arial"/>
          <w:lang w:val="en-US" w:eastAsia="zh-CN"/>
        </w:rPr>
      </w:pPr>
      <w:bookmarkStart w:id="14" w:name="_Toc527641601"/>
      <w:ins w:id="15" w:author="Per Lindell" w:date="2019-02-01T09:14:00Z">
        <w:r>
          <w:rPr>
            <w:rFonts w:cs="Arial" w:hint="eastAsia"/>
            <w:lang w:val="en-US" w:eastAsia="zh-CN"/>
          </w:rPr>
          <w:t>8</w:t>
        </w:r>
        <w:r>
          <w:rPr>
            <w:rFonts w:cs="Arial"/>
            <w:lang w:eastAsia="zh-CN"/>
          </w:rPr>
          <w:t>.</w:t>
        </w:r>
        <w:r>
          <w:rPr>
            <w:rFonts w:cs="Arial" w:hint="eastAsia"/>
            <w:lang w:val="en-US" w:eastAsia="zh-CN"/>
          </w:rPr>
          <w:t>x</w:t>
        </w:r>
        <w:r>
          <w:rPr>
            <w:rFonts w:cs="Arial"/>
            <w:lang w:eastAsia="zh-CN"/>
          </w:rPr>
          <w:tab/>
        </w:r>
      </w:ins>
      <w:bookmarkEnd w:id="14"/>
      <w:ins w:id="16" w:author="Per Lindell" w:date="2019-02-01T09:21:00Z">
        <w:r w:rsidR="001D27A5">
          <w:rPr>
            <w:rFonts w:cs="Arial" w:hint="eastAsia"/>
            <w:lang w:val="en-US" w:eastAsia="ja-JP"/>
          </w:rPr>
          <w:t>CA_</w:t>
        </w:r>
      </w:ins>
      <w:ins w:id="17" w:author="Per Lindell" w:date="2019-03-26T12:40:00Z">
        <w:r w:rsidR="00385CEC">
          <w:rPr>
            <w:rFonts w:cs="Arial"/>
            <w:lang w:val="en-US" w:eastAsia="ja-JP"/>
          </w:rPr>
          <w:t>n41</w:t>
        </w:r>
      </w:ins>
      <w:ins w:id="18" w:author="Per Lindell" w:date="2019-02-01T09:21:00Z">
        <w:r w:rsidR="001D27A5">
          <w:rPr>
            <w:rFonts w:cs="Arial"/>
            <w:lang w:val="en-US" w:eastAsia="ja-JP"/>
          </w:rPr>
          <w:t>-n260</w:t>
        </w:r>
      </w:ins>
    </w:p>
    <w:p w14:paraId="0FB177BF" w14:textId="77777777" w:rsidR="00B575CC" w:rsidRDefault="00B575CC" w:rsidP="00B575CC">
      <w:pPr>
        <w:pStyle w:val="Heading3"/>
        <w:rPr>
          <w:ins w:id="19" w:author="Per Lindell" w:date="2019-02-01T09:14:00Z"/>
          <w:rFonts w:cs="Arial"/>
          <w:szCs w:val="28"/>
          <w:lang w:eastAsia="zh-CN"/>
        </w:rPr>
      </w:pPr>
      <w:bookmarkStart w:id="20" w:name="_Toc527641602"/>
      <w:ins w:id="21" w:author="Per Lindell" w:date="2019-02-01T09:14:00Z">
        <w:r>
          <w:rPr>
            <w:rFonts w:cs="Arial" w:hint="eastAsia"/>
            <w:szCs w:val="28"/>
            <w:lang w:val="en-US" w:eastAsia="zh-CN"/>
          </w:rPr>
          <w:t>8.x.1</w:t>
        </w:r>
        <w:r>
          <w:rPr>
            <w:rFonts w:cs="Arial"/>
            <w:szCs w:val="28"/>
            <w:lang w:eastAsia="zh-CN"/>
          </w:rPr>
          <w:tab/>
        </w:r>
        <w:r>
          <w:rPr>
            <w:rFonts w:cs="Arial" w:hint="eastAsia"/>
            <w:szCs w:val="28"/>
            <w:lang w:val="en-US" w:eastAsia="zh-CN"/>
          </w:rPr>
          <w:t>Common for 1 band UL and 2 bands UL CA</w:t>
        </w:r>
        <w:bookmarkEnd w:id="20"/>
      </w:ins>
    </w:p>
    <w:p w14:paraId="264B8207" w14:textId="77777777" w:rsidR="00B575CC" w:rsidRDefault="00B575CC"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2-01T09:14:00Z">
        <w:r>
          <w:rPr>
            <w:rFonts w:hint="eastAsia"/>
            <w:lang w:eastAsia="zh-CN"/>
          </w:rPr>
          <w:t>8.x.1.1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ins>
    </w:p>
    <w:p w14:paraId="39C7FD64" w14:textId="77777777" w:rsidR="00B575CC" w:rsidRDefault="00B575CC" w:rsidP="00B575CC">
      <w:pPr>
        <w:pStyle w:val="TH"/>
        <w:rPr>
          <w:ins w:id="25" w:author="Per Lindell" w:date="2019-02-01T09:14:00Z"/>
          <w:lang w:eastAsia="ja-JP"/>
        </w:rPr>
      </w:pPr>
      <w:ins w:id="26" w:author="Per Lindell" w:date="2019-02-01T09:14:00Z">
        <w: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27"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28" w:author="Per Lindell" w:date="2019-02-01T09:14:00Z"/>
                <w:rFonts w:eastAsia="Malgun Gothic"/>
              </w:rPr>
            </w:pPr>
            <w:ins w:id="29"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0" w:author="Per Lindell" w:date="2019-02-01T09:14:00Z"/>
                <w:rFonts w:eastAsia="Malgun Gothic"/>
              </w:rPr>
            </w:pPr>
            <w:ins w:id="31"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2" w:author="Per Lindell" w:date="2019-02-01T09:14:00Z"/>
                <w:rFonts w:eastAsia="Malgun Gothic"/>
              </w:rPr>
            </w:pPr>
            <w:ins w:id="33"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34" w:author="Per Lindell" w:date="2019-02-01T09:14:00Z"/>
                <w:rFonts w:eastAsia="Malgun Gothic"/>
              </w:rPr>
            </w:pPr>
            <w:ins w:id="35" w:author="Per Lindell" w:date="2019-02-01T09:14:00Z">
              <w:r>
                <w:rPr>
                  <w:rFonts w:eastAsia="Malgun Gothic"/>
                </w:rPr>
                <w:t>Duplex</w:t>
              </w:r>
            </w:ins>
          </w:p>
          <w:p w14:paraId="2579DA6D"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rPr>
                <w:t>mode</w:t>
              </w:r>
            </w:ins>
          </w:p>
        </w:tc>
      </w:tr>
      <w:tr w:rsidR="00B575CC" w14:paraId="59BC9059" w14:textId="77777777" w:rsidTr="004E3B16">
        <w:trPr>
          <w:trHeight w:val="184"/>
          <w:jc w:val="center"/>
          <w:ins w:id="38"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39"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44" w:author="Per Lindell" w:date="2019-02-01T09:14:00Z"/>
                <w:rFonts w:eastAsia="Malgun Gothic"/>
              </w:rPr>
            </w:pPr>
          </w:p>
        </w:tc>
      </w:tr>
      <w:tr w:rsidR="00B575CC" w14:paraId="4BBE1A92" w14:textId="77777777" w:rsidTr="004E3B16">
        <w:trPr>
          <w:trHeight w:val="184"/>
          <w:jc w:val="center"/>
          <w:ins w:id="4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4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47" w:author="Per Lindell" w:date="2019-02-01T09:14:00Z"/>
                <w:rFonts w:eastAsia="Malgun Gothic"/>
              </w:rPr>
            </w:pPr>
            <w:proofErr w:type="spellStart"/>
            <w:ins w:id="48"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49" w:author="Per Lindell" w:date="2019-02-01T09:14:00Z"/>
                <w:rFonts w:eastAsia="Malgun Gothic"/>
              </w:rPr>
            </w:pPr>
            <w:proofErr w:type="spellStart"/>
            <w:ins w:id="50"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1" w:author="Per Lindell" w:date="2019-02-01T09:14:00Z"/>
                <w:rFonts w:eastAsia="Malgun Gothic"/>
              </w:rPr>
            </w:pPr>
          </w:p>
        </w:tc>
      </w:tr>
      <w:tr w:rsidR="00385CEC" w14:paraId="2CA22ECA" w14:textId="77777777" w:rsidTr="002265BC">
        <w:trPr>
          <w:trHeight w:val="268"/>
          <w:jc w:val="center"/>
          <w:ins w:id="52"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55493226" w:rsidR="00385CEC" w:rsidRDefault="00385CEC" w:rsidP="00FF41E5">
            <w:pPr>
              <w:keepNext/>
              <w:keepLines/>
              <w:spacing w:after="0"/>
              <w:jc w:val="center"/>
              <w:rPr>
                <w:ins w:id="53" w:author="Per Lindell" w:date="2019-02-01T09:14:00Z"/>
                <w:rFonts w:ascii="Arial" w:hAnsi="Arial" w:cs="Arial"/>
                <w:sz w:val="18"/>
                <w:lang w:val="en-US" w:eastAsia="zh-CN"/>
              </w:rPr>
            </w:pPr>
            <w:ins w:id="54" w:author="Per Lindell" w:date="2019-03-26T12:40: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56975D01" w14:textId="1B425445" w:rsidR="00385CEC" w:rsidRDefault="00385CEC" w:rsidP="00FF41E5">
            <w:pPr>
              <w:keepNext/>
              <w:keepLines/>
              <w:spacing w:after="0"/>
              <w:jc w:val="center"/>
              <w:rPr>
                <w:ins w:id="55" w:author="Per Lindell" w:date="2019-02-01T09:14:00Z"/>
                <w:rFonts w:ascii="Arial" w:hAnsi="Arial" w:cs="Arial"/>
                <w:sz w:val="18"/>
                <w:lang w:eastAsia="ja-JP"/>
              </w:rPr>
            </w:pPr>
            <w:ins w:id="56" w:author="Per Lindell" w:date="2019-03-26T12:45:00Z">
              <w:r w:rsidRPr="00385CEC">
                <w:rPr>
                  <w:rFonts w:ascii="Arial" w:eastAsia="Malgun Gothic" w:hAnsi="Arial" w:cs="Arial"/>
                  <w:sz w:val="18"/>
                  <w:szCs w:val="18"/>
                  <w:lang w:eastAsia="ko-KR"/>
                </w:rPr>
                <w:t>2496</w:t>
              </w:r>
            </w:ins>
            <w:ins w:id="57"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385CEC" w:rsidRDefault="00385CEC" w:rsidP="00FF41E5">
            <w:pPr>
              <w:keepNext/>
              <w:keepLines/>
              <w:spacing w:after="0"/>
              <w:jc w:val="center"/>
              <w:rPr>
                <w:ins w:id="58" w:author="Per Lindell" w:date="2019-02-01T09:14:00Z"/>
                <w:rFonts w:ascii="Arial" w:eastAsia="SimSun" w:hAnsi="Arial" w:cs="Arial"/>
                <w:sz w:val="18"/>
                <w:lang w:val="en-US" w:eastAsia="zh-CN"/>
              </w:rPr>
            </w:pPr>
            <w:ins w:id="59"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5D0D49B2" w:rsidR="00385CEC" w:rsidRDefault="00385CEC" w:rsidP="00FF41E5">
            <w:pPr>
              <w:keepNext/>
              <w:keepLines/>
              <w:spacing w:after="0"/>
              <w:jc w:val="center"/>
              <w:rPr>
                <w:ins w:id="60" w:author="Per Lindell" w:date="2019-02-01T09:14:00Z"/>
                <w:rFonts w:ascii="Arial" w:hAnsi="Arial" w:cs="Arial"/>
                <w:sz w:val="18"/>
                <w:lang w:eastAsia="ja-JP"/>
              </w:rPr>
            </w:pPr>
            <w:ins w:id="61" w:author="Per Lindell" w:date="2019-03-26T12:46:00Z">
              <w:r w:rsidRPr="00385CEC">
                <w:rPr>
                  <w:rFonts w:ascii="Arial" w:eastAsia="Malgun Gothic" w:hAnsi="Arial" w:cs="Arial"/>
                  <w:sz w:val="18"/>
                  <w:szCs w:val="18"/>
                  <w:lang w:eastAsia="ko-KR"/>
                </w:rPr>
                <w:t>2690</w:t>
              </w:r>
            </w:ins>
            <w:ins w:id="62"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0238562" w:rsidR="00385CEC" w:rsidRDefault="00385CEC" w:rsidP="00FF41E5">
            <w:pPr>
              <w:keepNext/>
              <w:keepLines/>
              <w:spacing w:after="0"/>
              <w:jc w:val="center"/>
              <w:rPr>
                <w:ins w:id="63" w:author="Per Lindell" w:date="2019-02-01T09:14:00Z"/>
                <w:rFonts w:ascii="Arial" w:hAnsi="Arial" w:cs="Arial"/>
                <w:sz w:val="18"/>
                <w:lang w:eastAsia="ja-JP"/>
              </w:rPr>
            </w:pPr>
            <w:ins w:id="64" w:author="Per Lindell" w:date="2019-03-26T12:46:00Z">
              <w:r w:rsidRPr="00385CEC">
                <w:rPr>
                  <w:rFonts w:ascii="Arial" w:eastAsia="Malgun Gothic" w:hAnsi="Arial" w:cs="Arial"/>
                  <w:sz w:val="18"/>
                  <w:szCs w:val="18"/>
                  <w:lang w:eastAsia="ko-KR"/>
                </w:rPr>
                <w:t>2496</w:t>
              </w:r>
            </w:ins>
            <w:ins w:id="65"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385CEC" w:rsidRDefault="00385CEC" w:rsidP="00FF41E5">
            <w:pPr>
              <w:keepNext/>
              <w:keepLines/>
              <w:spacing w:after="0"/>
              <w:jc w:val="center"/>
              <w:rPr>
                <w:ins w:id="66" w:author="Per Lindell" w:date="2019-02-01T09:14:00Z"/>
                <w:rFonts w:ascii="Arial" w:hAnsi="Arial" w:cs="Arial"/>
                <w:sz w:val="18"/>
                <w:lang w:eastAsia="ja-JP"/>
              </w:rPr>
            </w:pPr>
            <w:ins w:id="6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613658BB" w:rsidR="00385CEC" w:rsidRDefault="00385CEC" w:rsidP="00FF41E5">
            <w:pPr>
              <w:keepNext/>
              <w:keepLines/>
              <w:spacing w:after="0"/>
              <w:jc w:val="center"/>
              <w:rPr>
                <w:ins w:id="68" w:author="Per Lindell" w:date="2019-02-01T09:14:00Z"/>
                <w:rFonts w:ascii="Arial" w:hAnsi="Arial" w:cs="Arial"/>
                <w:sz w:val="18"/>
                <w:lang w:eastAsia="ja-JP"/>
              </w:rPr>
            </w:pPr>
            <w:ins w:id="69" w:author="Per Lindell" w:date="2019-03-26T12:46:00Z">
              <w:r w:rsidRPr="00385CEC">
                <w:rPr>
                  <w:rFonts w:ascii="Arial" w:eastAsia="Malgun Gothic" w:hAnsi="Arial" w:cs="Arial"/>
                  <w:sz w:val="18"/>
                  <w:szCs w:val="18"/>
                  <w:lang w:eastAsia="ko-KR"/>
                </w:rPr>
                <w:t>2690</w:t>
              </w:r>
            </w:ins>
            <w:ins w:id="70" w:author="Per Lindell" w:date="2019-02-01T11:00:00Z">
              <w:r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5F0504F" w:rsidR="00385CEC" w:rsidRDefault="00385CEC" w:rsidP="00FF41E5">
            <w:pPr>
              <w:keepNext/>
              <w:keepLines/>
              <w:spacing w:after="0"/>
              <w:jc w:val="center"/>
              <w:rPr>
                <w:ins w:id="71" w:author="Per Lindell" w:date="2019-02-01T09:14:00Z"/>
                <w:rFonts w:ascii="Arial" w:hAnsi="Arial" w:cs="Arial"/>
                <w:sz w:val="18"/>
                <w:lang w:eastAsia="ja-JP"/>
              </w:rPr>
            </w:pPr>
            <w:ins w:id="72" w:author="Per Lindell" w:date="2019-02-01T10:02:00Z">
              <w:r>
                <w:rPr>
                  <w:rFonts w:ascii="Arial" w:hAnsi="Arial" w:cs="Arial"/>
                  <w:sz w:val="18"/>
                  <w:lang w:eastAsia="ja-JP"/>
                </w:rPr>
                <w:t>TDD</w:t>
              </w:r>
            </w:ins>
          </w:p>
        </w:tc>
      </w:tr>
      <w:tr w:rsidR="00385CEC" w14:paraId="498186D3" w14:textId="77777777" w:rsidTr="002265BC">
        <w:trPr>
          <w:trHeight w:val="287"/>
          <w:jc w:val="center"/>
          <w:ins w:id="73"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19CD5DFC" w:rsidR="00385CEC" w:rsidRDefault="00385CEC" w:rsidP="00FF41E5">
            <w:pPr>
              <w:keepNext/>
              <w:keepLines/>
              <w:spacing w:after="0"/>
              <w:jc w:val="center"/>
              <w:rPr>
                <w:ins w:id="74" w:author="Per Lindell" w:date="2019-02-01T09:14:00Z"/>
                <w:rFonts w:ascii="Arial" w:hAnsi="Arial" w:cs="Arial"/>
                <w:sz w:val="18"/>
                <w:lang w:val="en-US" w:eastAsia="zh-CN"/>
              </w:rPr>
            </w:pPr>
            <w:ins w:id="75" w:author="Per Lindell" w:date="2019-02-01T09:59:00Z">
              <w:r>
                <w:rPr>
                  <w:rFonts w:ascii="Arial" w:eastAsia="SimSun" w:hAnsi="Arial" w:cs="Arial"/>
                  <w:sz w:val="18"/>
                  <w:lang w:val="en-US" w:eastAsia="zh-CN"/>
                </w:rPr>
                <w:t>n260</w:t>
              </w:r>
            </w:ins>
          </w:p>
        </w:tc>
        <w:tc>
          <w:tcPr>
            <w:tcW w:w="1088" w:type="dxa"/>
            <w:tcBorders>
              <w:top w:val="single" w:sz="4" w:space="0" w:color="auto"/>
              <w:left w:val="single" w:sz="4" w:space="0" w:color="auto"/>
              <w:bottom w:val="single" w:sz="4" w:space="0" w:color="auto"/>
              <w:right w:val="nil"/>
            </w:tcBorders>
            <w:vAlign w:val="center"/>
          </w:tcPr>
          <w:p w14:paraId="76AEDF85" w14:textId="4F19931E" w:rsidR="00385CEC" w:rsidRDefault="00385CEC"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37000 MHz</w:t>
              </w:r>
            </w:ins>
          </w:p>
        </w:tc>
        <w:tc>
          <w:tcPr>
            <w:tcW w:w="295" w:type="dxa"/>
            <w:tcBorders>
              <w:top w:val="single" w:sz="4" w:space="0" w:color="auto"/>
              <w:left w:val="nil"/>
              <w:bottom w:val="single" w:sz="4" w:space="0" w:color="auto"/>
              <w:right w:val="nil"/>
            </w:tcBorders>
            <w:vAlign w:val="center"/>
          </w:tcPr>
          <w:p w14:paraId="2DC1D87E" w14:textId="586801CB" w:rsidR="00385CEC" w:rsidRDefault="00385CEC" w:rsidP="00FF41E5">
            <w:pPr>
              <w:keepNext/>
              <w:keepLines/>
              <w:spacing w:after="0"/>
              <w:jc w:val="center"/>
              <w:rPr>
                <w:ins w:id="78" w:author="Per Lindell" w:date="2019-02-01T09:14:00Z"/>
                <w:rFonts w:ascii="Arial" w:hAnsi="Arial" w:cs="Arial"/>
                <w:sz w:val="18"/>
                <w:lang w:eastAsia="ja-JP"/>
              </w:rPr>
            </w:pPr>
            <w:ins w:id="79"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756E7F9" w:rsidR="00385CEC" w:rsidRDefault="00385CEC" w:rsidP="00FF41E5">
            <w:pPr>
              <w:keepNext/>
              <w:keepLines/>
              <w:spacing w:after="0"/>
              <w:jc w:val="center"/>
              <w:rPr>
                <w:ins w:id="80" w:author="Per Lindell" w:date="2019-02-01T09:14:00Z"/>
                <w:rFonts w:ascii="Arial" w:hAnsi="Arial" w:cs="Arial"/>
                <w:sz w:val="18"/>
                <w:lang w:eastAsia="ja-JP"/>
              </w:rPr>
            </w:pPr>
            <w:ins w:id="81" w:author="Per Lindell" w:date="2019-02-01T11:00:00Z">
              <w:r w:rsidRPr="00F612F6">
                <w:rPr>
                  <w:rFonts w:ascii="Arial" w:eastAsia="Malgun Gothic" w:hAnsi="Arial" w:cs="Arial"/>
                  <w:sz w:val="18"/>
                  <w:szCs w:val="18"/>
                  <w:lang w:eastAsia="ko-KR"/>
                </w:rPr>
                <w:t>40000 MHz</w:t>
              </w:r>
            </w:ins>
          </w:p>
        </w:tc>
        <w:tc>
          <w:tcPr>
            <w:tcW w:w="1231" w:type="dxa"/>
            <w:tcBorders>
              <w:top w:val="single" w:sz="4" w:space="0" w:color="auto"/>
              <w:left w:val="single" w:sz="4" w:space="0" w:color="auto"/>
              <w:bottom w:val="single" w:sz="4" w:space="0" w:color="auto"/>
              <w:right w:val="nil"/>
            </w:tcBorders>
            <w:vAlign w:val="center"/>
          </w:tcPr>
          <w:p w14:paraId="5DCA17B0" w14:textId="062835B2" w:rsidR="00385CEC" w:rsidRDefault="00385CEC" w:rsidP="00FF41E5">
            <w:pPr>
              <w:keepNext/>
              <w:keepLines/>
              <w:spacing w:after="0"/>
              <w:jc w:val="center"/>
              <w:rPr>
                <w:ins w:id="82" w:author="Per Lindell" w:date="2019-02-01T09:14:00Z"/>
                <w:rFonts w:ascii="Arial" w:hAnsi="Arial" w:cs="Arial"/>
                <w:sz w:val="18"/>
                <w:lang w:eastAsia="ja-JP"/>
              </w:rPr>
            </w:pPr>
            <w:ins w:id="83" w:author="Per Lindell" w:date="2019-02-01T11:00:00Z">
              <w:r w:rsidRPr="00F612F6">
                <w:rPr>
                  <w:rFonts w:ascii="Arial" w:eastAsia="Malgun Gothic" w:hAnsi="Arial" w:cs="Arial"/>
                  <w:sz w:val="18"/>
                  <w:szCs w:val="18"/>
                  <w:lang w:eastAsia="ko-KR"/>
                </w:rPr>
                <w:t>37000 MHz</w:t>
              </w:r>
            </w:ins>
          </w:p>
        </w:tc>
        <w:tc>
          <w:tcPr>
            <w:tcW w:w="355" w:type="dxa"/>
            <w:tcBorders>
              <w:top w:val="single" w:sz="4" w:space="0" w:color="auto"/>
              <w:left w:val="nil"/>
              <w:bottom w:val="single" w:sz="4" w:space="0" w:color="auto"/>
              <w:right w:val="nil"/>
            </w:tcBorders>
            <w:vAlign w:val="center"/>
          </w:tcPr>
          <w:p w14:paraId="2CFBA15E" w14:textId="5FD9F92E" w:rsidR="00385CEC" w:rsidRDefault="00385CEC" w:rsidP="00FF41E5">
            <w:pPr>
              <w:keepNext/>
              <w:keepLines/>
              <w:spacing w:after="0"/>
              <w:jc w:val="center"/>
              <w:rPr>
                <w:ins w:id="84" w:author="Per Lindell" w:date="2019-02-01T09:14:00Z"/>
                <w:rFonts w:ascii="Arial" w:hAnsi="Arial" w:cs="Arial"/>
                <w:sz w:val="18"/>
                <w:lang w:eastAsia="ja-JP"/>
              </w:rPr>
            </w:pPr>
            <w:ins w:id="85"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585B58C9" w:rsidR="00385CEC" w:rsidRDefault="00385CEC" w:rsidP="00FF41E5">
            <w:pPr>
              <w:keepNext/>
              <w:keepLines/>
              <w:spacing w:after="0"/>
              <w:jc w:val="center"/>
              <w:rPr>
                <w:ins w:id="86" w:author="Per Lindell" w:date="2019-02-01T09:14:00Z"/>
                <w:rFonts w:ascii="Arial" w:hAnsi="Arial" w:cs="Arial"/>
                <w:sz w:val="18"/>
                <w:lang w:eastAsia="ja-JP"/>
              </w:rPr>
            </w:pPr>
            <w:ins w:id="87" w:author="Per Lindell" w:date="2019-02-01T11:00:00Z">
              <w:r w:rsidRPr="00F612F6">
                <w:rPr>
                  <w:rFonts w:ascii="Arial" w:eastAsia="Malgun Gothic" w:hAnsi="Arial" w:cs="Arial"/>
                  <w:sz w:val="18"/>
                  <w:szCs w:val="18"/>
                  <w:lang w:eastAsia="ko-KR"/>
                </w:rPr>
                <w:t>40000 MHz</w:t>
              </w:r>
            </w:ins>
          </w:p>
        </w:tc>
        <w:tc>
          <w:tcPr>
            <w:tcW w:w="1043" w:type="dxa"/>
            <w:vMerge/>
            <w:tcBorders>
              <w:left w:val="single" w:sz="4" w:space="0" w:color="auto"/>
              <w:bottom w:val="single" w:sz="4" w:space="0" w:color="auto"/>
              <w:right w:val="single" w:sz="4" w:space="0" w:color="auto"/>
            </w:tcBorders>
            <w:vAlign w:val="center"/>
          </w:tcPr>
          <w:p w14:paraId="279991F7" w14:textId="7F16E237" w:rsidR="00385CEC" w:rsidRDefault="00385CEC" w:rsidP="00FF41E5">
            <w:pPr>
              <w:keepNext/>
              <w:keepLines/>
              <w:spacing w:after="0"/>
              <w:jc w:val="center"/>
              <w:rPr>
                <w:ins w:id="88" w:author="Per Lindell" w:date="2019-02-01T09:14:00Z"/>
                <w:rFonts w:ascii="Arial" w:hAnsi="Arial" w:cs="Arial"/>
                <w:sz w:val="18"/>
                <w:lang w:eastAsia="ja-JP"/>
              </w:rPr>
            </w:pPr>
          </w:p>
        </w:tc>
      </w:tr>
    </w:tbl>
    <w:p w14:paraId="091E1B2E" w14:textId="77777777" w:rsidR="00B575CC" w:rsidRDefault="00B575CC" w:rsidP="00B575CC">
      <w:pPr>
        <w:rPr>
          <w:ins w:id="89" w:author="Per Lindell" w:date="2019-02-01T09:14:00Z"/>
          <w:lang w:eastAsia="zh-CN"/>
        </w:rPr>
      </w:pPr>
    </w:p>
    <w:p w14:paraId="630574F9" w14:textId="77777777" w:rsidR="00B575CC" w:rsidRDefault="00B575CC" w:rsidP="00B575CC">
      <w:pPr>
        <w:pStyle w:val="Heading4"/>
        <w:tabs>
          <w:tab w:val="left" w:pos="0"/>
          <w:tab w:val="left" w:pos="420"/>
          <w:tab w:val="left" w:pos="864"/>
        </w:tabs>
        <w:ind w:left="0" w:firstLine="0"/>
        <w:rPr>
          <w:ins w:id="90" w:author="Per Lindell" w:date="2019-02-01T09:14:00Z"/>
          <w:lang w:eastAsia="zh-CN"/>
        </w:rPr>
      </w:pPr>
      <w:bookmarkStart w:id="91" w:name="_Toc527641604"/>
      <w:ins w:id="92" w:author="Per Lindell" w:date="2019-02-01T09:14:00Z">
        <w:r>
          <w:rPr>
            <w:rFonts w:hint="eastAsia"/>
            <w:lang w:eastAsia="zh-CN"/>
          </w:rPr>
          <w:t>8.x.1.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1"/>
      </w:ins>
    </w:p>
    <w:p w14:paraId="63655650" w14:textId="77777777" w:rsidR="00B575CC" w:rsidRDefault="00B575CC" w:rsidP="00B575CC">
      <w:pPr>
        <w:pStyle w:val="TH"/>
        <w:rPr>
          <w:ins w:id="93" w:author="Per Lindell" w:date="2019-02-01T09:14:00Z"/>
          <w:lang w:val="en-US" w:eastAsia="zh-CN"/>
        </w:rPr>
      </w:pPr>
      <w:ins w:id="94" w:author="Per Lindell" w:date="2019-02-01T09:14:00Z">
        <w:r>
          <w:t xml:space="preserve">Table </w:t>
        </w:r>
        <w:r>
          <w:rPr>
            <w:rFonts w:hint="eastAsia"/>
            <w:lang w:val="en-US" w:eastAsia="zh-CN"/>
          </w:rPr>
          <w:t>8</w:t>
        </w:r>
        <w:r>
          <w:rPr>
            <w:lang w:eastAsia="zh-CN"/>
          </w:rPr>
          <w:t>.</w:t>
        </w:r>
        <w:r>
          <w:rPr>
            <w:rFonts w:hint="eastAsia"/>
            <w:lang w:val="en-US" w:eastAsia="zh-CN"/>
          </w:rPr>
          <w:t>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12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861"/>
        <w:gridCol w:w="919"/>
        <w:gridCol w:w="590"/>
        <w:gridCol w:w="612"/>
        <w:gridCol w:w="614"/>
        <w:gridCol w:w="709"/>
        <w:gridCol w:w="708"/>
        <w:gridCol w:w="709"/>
        <w:gridCol w:w="709"/>
        <w:gridCol w:w="709"/>
        <w:gridCol w:w="709"/>
        <w:gridCol w:w="650"/>
        <w:gridCol w:w="625"/>
        <w:gridCol w:w="625"/>
        <w:gridCol w:w="709"/>
        <w:gridCol w:w="622"/>
        <w:gridCol w:w="749"/>
      </w:tblGrid>
      <w:tr w:rsidR="00827C9C" w14:paraId="73B24EE6" w14:textId="77777777" w:rsidTr="006F6943">
        <w:trPr>
          <w:trHeight w:val="552"/>
          <w:jc w:val="center"/>
          <w:ins w:id="95" w:author="Per Lindell" w:date="2019-02-01T09:14:00Z"/>
        </w:trPr>
        <w:tc>
          <w:tcPr>
            <w:tcW w:w="1034" w:type="dxa"/>
            <w:tcBorders>
              <w:top w:val="single" w:sz="4" w:space="0" w:color="auto"/>
              <w:left w:val="single" w:sz="4" w:space="0" w:color="auto"/>
              <w:bottom w:val="single" w:sz="4" w:space="0" w:color="auto"/>
              <w:right w:val="single" w:sz="4" w:space="0" w:color="auto"/>
            </w:tcBorders>
            <w:vAlign w:val="center"/>
          </w:tcPr>
          <w:p w14:paraId="41AD1D72" w14:textId="77777777" w:rsidR="00827C9C" w:rsidRDefault="00827C9C" w:rsidP="004E3B16">
            <w:pPr>
              <w:keepNext/>
              <w:keepLines/>
              <w:spacing w:after="0"/>
              <w:jc w:val="center"/>
              <w:rPr>
                <w:ins w:id="96" w:author="Per Lindell" w:date="2019-02-01T09:14:00Z"/>
                <w:rFonts w:ascii="Arial" w:hAnsi="Arial"/>
                <w:b/>
                <w:sz w:val="18"/>
              </w:rPr>
            </w:pPr>
            <w:ins w:id="97" w:author="Per Lindell" w:date="2019-02-01T09:14:00Z">
              <w:r>
                <w:rPr>
                  <w:rFonts w:ascii="Arial" w:hAnsi="Arial"/>
                  <w:b/>
                  <w:sz w:val="18"/>
                </w:rPr>
                <w:t>NR CA configuration</w:t>
              </w:r>
            </w:ins>
          </w:p>
        </w:tc>
        <w:tc>
          <w:tcPr>
            <w:tcW w:w="861" w:type="dxa"/>
            <w:tcBorders>
              <w:top w:val="single" w:sz="4" w:space="0" w:color="auto"/>
              <w:left w:val="single" w:sz="4" w:space="0" w:color="auto"/>
              <w:bottom w:val="single" w:sz="4" w:space="0" w:color="auto"/>
              <w:right w:val="single" w:sz="4" w:space="0" w:color="auto"/>
            </w:tcBorders>
          </w:tcPr>
          <w:p w14:paraId="294F64D9" w14:textId="77777777" w:rsidR="00827C9C" w:rsidRDefault="00827C9C" w:rsidP="004E3B16">
            <w:pPr>
              <w:keepNext/>
              <w:keepLines/>
              <w:spacing w:after="0"/>
              <w:jc w:val="center"/>
              <w:rPr>
                <w:ins w:id="98" w:author="Per Lindell" w:date="2019-02-01T09:14:00Z"/>
                <w:rFonts w:ascii="Arial" w:hAnsi="Arial"/>
                <w:b/>
                <w:sz w:val="18"/>
              </w:rPr>
            </w:pPr>
            <w:ins w:id="99" w:author="Per Lindell" w:date="2019-02-01T09:14:00Z">
              <w:r>
                <w:rPr>
                  <w:rFonts w:ascii="Arial" w:hAnsi="Arial"/>
                  <w:b/>
                  <w:sz w:val="18"/>
                </w:rPr>
                <w:t>Uplink CA configuration</w:t>
              </w:r>
            </w:ins>
          </w:p>
        </w:tc>
        <w:tc>
          <w:tcPr>
            <w:tcW w:w="919" w:type="dxa"/>
            <w:tcBorders>
              <w:top w:val="single" w:sz="4" w:space="0" w:color="auto"/>
              <w:left w:val="single" w:sz="4" w:space="0" w:color="auto"/>
              <w:bottom w:val="single" w:sz="4" w:space="0" w:color="auto"/>
              <w:right w:val="single" w:sz="4" w:space="0" w:color="auto"/>
            </w:tcBorders>
            <w:vAlign w:val="center"/>
          </w:tcPr>
          <w:p w14:paraId="65DCA8C7" w14:textId="77777777" w:rsidR="00827C9C" w:rsidRDefault="00827C9C" w:rsidP="004E3B16">
            <w:pPr>
              <w:keepNext/>
              <w:keepLines/>
              <w:spacing w:after="0"/>
              <w:jc w:val="center"/>
              <w:rPr>
                <w:ins w:id="100" w:author="Per Lindell" w:date="2019-02-01T09:14:00Z"/>
                <w:rFonts w:ascii="Arial" w:hAnsi="Arial"/>
                <w:sz w:val="18"/>
              </w:rPr>
            </w:pPr>
            <w:ins w:id="101" w:author="Per Lindell" w:date="2019-02-01T09:14:00Z">
              <w:r>
                <w:rPr>
                  <w:rFonts w:ascii="Arial" w:hAnsi="Arial"/>
                  <w:b/>
                  <w:sz w:val="18"/>
                </w:rPr>
                <w:t>NR Band</w:t>
              </w:r>
            </w:ins>
          </w:p>
        </w:tc>
        <w:tc>
          <w:tcPr>
            <w:tcW w:w="590" w:type="dxa"/>
            <w:tcBorders>
              <w:top w:val="single" w:sz="4" w:space="0" w:color="auto"/>
              <w:left w:val="single" w:sz="4" w:space="0" w:color="auto"/>
              <w:bottom w:val="single" w:sz="4" w:space="0" w:color="auto"/>
              <w:right w:val="single" w:sz="4" w:space="0" w:color="auto"/>
            </w:tcBorders>
            <w:vAlign w:val="center"/>
          </w:tcPr>
          <w:p w14:paraId="5D43D33A" w14:textId="77777777" w:rsidR="00827C9C" w:rsidRDefault="00827C9C" w:rsidP="004E3B16">
            <w:pPr>
              <w:keepNext/>
              <w:keepLines/>
              <w:spacing w:after="0"/>
              <w:jc w:val="center"/>
              <w:rPr>
                <w:ins w:id="102" w:author="Per Lindell" w:date="2019-02-01T09:14:00Z"/>
                <w:rFonts w:ascii="Arial" w:hAnsi="Arial"/>
                <w:b/>
                <w:sz w:val="18"/>
              </w:rPr>
            </w:pPr>
            <w:ins w:id="103" w:author="Per Lindell" w:date="2019-02-01T09:14:00Z">
              <w:r>
                <w:rPr>
                  <w:rFonts w:ascii="Arial" w:hAnsi="Arial"/>
                  <w:b/>
                  <w:sz w:val="18"/>
                </w:rPr>
                <w:t>SCS</w:t>
              </w:r>
            </w:ins>
          </w:p>
          <w:p w14:paraId="0E0B385B" w14:textId="77777777" w:rsidR="00827C9C" w:rsidRDefault="00827C9C" w:rsidP="004E3B16">
            <w:pPr>
              <w:keepNext/>
              <w:keepLines/>
              <w:spacing w:after="0"/>
              <w:jc w:val="center"/>
              <w:rPr>
                <w:ins w:id="104" w:author="Per Lindell" w:date="2019-02-01T09:14:00Z"/>
                <w:rFonts w:ascii="Arial" w:hAnsi="Arial"/>
                <w:sz w:val="18"/>
              </w:rPr>
            </w:pPr>
            <w:ins w:id="105" w:author="Per Lindell" w:date="2019-02-01T09:14:00Z">
              <w:r>
                <w:rPr>
                  <w:rFonts w:ascii="Arial" w:hAnsi="Arial"/>
                  <w:b/>
                  <w:sz w:val="18"/>
                </w:rPr>
                <w:t>(kHz)</w:t>
              </w:r>
            </w:ins>
          </w:p>
        </w:tc>
        <w:tc>
          <w:tcPr>
            <w:tcW w:w="612" w:type="dxa"/>
            <w:tcBorders>
              <w:top w:val="single" w:sz="4" w:space="0" w:color="auto"/>
              <w:left w:val="single" w:sz="4" w:space="0" w:color="auto"/>
              <w:bottom w:val="single" w:sz="4" w:space="0" w:color="auto"/>
              <w:right w:val="single" w:sz="4" w:space="0" w:color="auto"/>
            </w:tcBorders>
            <w:vAlign w:val="center"/>
          </w:tcPr>
          <w:p w14:paraId="5F7DBE31" w14:textId="77777777" w:rsidR="00827C9C" w:rsidRDefault="00827C9C" w:rsidP="004E3B16">
            <w:pPr>
              <w:keepNext/>
              <w:keepLines/>
              <w:spacing w:after="0"/>
              <w:jc w:val="center"/>
              <w:rPr>
                <w:ins w:id="106" w:author="Per Lindell" w:date="2019-02-01T09:14:00Z"/>
                <w:rFonts w:ascii="Arial" w:hAnsi="Arial"/>
                <w:b/>
                <w:sz w:val="18"/>
              </w:rPr>
            </w:pPr>
            <w:ins w:id="107" w:author="Per Lindell" w:date="2019-02-01T09:14:00Z">
              <w:r>
                <w:rPr>
                  <w:rFonts w:ascii="Arial" w:hAnsi="Arial"/>
                  <w:b/>
                  <w:sz w:val="18"/>
                </w:rPr>
                <w:t>5</w:t>
              </w:r>
            </w:ins>
          </w:p>
          <w:p w14:paraId="75F65469" w14:textId="77777777" w:rsidR="00827C9C" w:rsidRDefault="00827C9C" w:rsidP="004E3B16">
            <w:pPr>
              <w:keepNext/>
              <w:keepLines/>
              <w:spacing w:after="0"/>
              <w:jc w:val="center"/>
              <w:rPr>
                <w:ins w:id="108" w:author="Per Lindell" w:date="2019-02-01T09:14:00Z"/>
                <w:rFonts w:ascii="Arial" w:hAnsi="Arial"/>
                <w:b/>
                <w:sz w:val="18"/>
              </w:rPr>
            </w:pPr>
            <w:ins w:id="109" w:author="Per Lindell" w:date="2019-02-01T09:14:00Z">
              <w:r>
                <w:rPr>
                  <w:rFonts w:ascii="Arial" w:hAnsi="Arial"/>
                  <w:b/>
                  <w:sz w:val="18"/>
                </w:rPr>
                <w:t>MHz</w:t>
              </w:r>
            </w:ins>
          </w:p>
        </w:tc>
        <w:tc>
          <w:tcPr>
            <w:tcW w:w="614" w:type="dxa"/>
            <w:tcBorders>
              <w:top w:val="single" w:sz="4" w:space="0" w:color="auto"/>
              <w:left w:val="single" w:sz="4" w:space="0" w:color="auto"/>
              <w:bottom w:val="single" w:sz="4" w:space="0" w:color="auto"/>
              <w:right w:val="single" w:sz="4" w:space="0" w:color="auto"/>
            </w:tcBorders>
            <w:vAlign w:val="center"/>
          </w:tcPr>
          <w:p w14:paraId="06112E98" w14:textId="77777777" w:rsidR="00827C9C" w:rsidRDefault="00827C9C" w:rsidP="004E3B16">
            <w:pPr>
              <w:keepNext/>
              <w:keepLines/>
              <w:spacing w:after="0"/>
              <w:jc w:val="center"/>
              <w:rPr>
                <w:ins w:id="110" w:author="Per Lindell" w:date="2019-02-01T09:14:00Z"/>
                <w:rFonts w:ascii="Arial" w:hAnsi="Arial"/>
                <w:b/>
                <w:sz w:val="18"/>
              </w:rPr>
            </w:pPr>
            <w:ins w:id="111" w:author="Per Lindell" w:date="2019-02-01T09:14:00Z">
              <w:r>
                <w:rPr>
                  <w:rFonts w:ascii="Arial" w:hAnsi="Arial"/>
                  <w:b/>
                  <w:sz w:val="18"/>
                </w:rPr>
                <w:t>10</w:t>
              </w:r>
            </w:ins>
          </w:p>
          <w:p w14:paraId="5C3526CD" w14:textId="77777777" w:rsidR="00827C9C" w:rsidRDefault="00827C9C" w:rsidP="004E3B16">
            <w:pPr>
              <w:keepNext/>
              <w:keepLines/>
              <w:spacing w:after="0"/>
              <w:jc w:val="center"/>
              <w:rPr>
                <w:ins w:id="112" w:author="Per Lindell" w:date="2019-02-01T09:14:00Z"/>
                <w:rFonts w:ascii="Arial" w:hAnsi="Arial"/>
                <w:sz w:val="18"/>
              </w:rPr>
            </w:pPr>
            <w:ins w:id="113"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E1E7F67" w14:textId="77777777" w:rsidR="00827C9C" w:rsidRDefault="00827C9C" w:rsidP="004E3B16">
            <w:pPr>
              <w:keepNext/>
              <w:keepLines/>
              <w:spacing w:after="0"/>
              <w:jc w:val="center"/>
              <w:rPr>
                <w:ins w:id="114" w:author="Per Lindell" w:date="2019-02-01T09:14:00Z"/>
                <w:rFonts w:ascii="Arial" w:hAnsi="Arial"/>
                <w:b/>
                <w:sz w:val="18"/>
              </w:rPr>
            </w:pPr>
            <w:ins w:id="115" w:author="Per Lindell" w:date="2019-02-01T09:14:00Z">
              <w:r>
                <w:rPr>
                  <w:rFonts w:ascii="Arial" w:hAnsi="Arial"/>
                  <w:b/>
                  <w:sz w:val="18"/>
                </w:rPr>
                <w:t>15</w:t>
              </w:r>
            </w:ins>
          </w:p>
          <w:p w14:paraId="730A9910" w14:textId="77777777" w:rsidR="00827C9C" w:rsidRDefault="00827C9C" w:rsidP="004E3B16">
            <w:pPr>
              <w:keepNext/>
              <w:keepLines/>
              <w:spacing w:after="0"/>
              <w:jc w:val="center"/>
              <w:rPr>
                <w:ins w:id="116" w:author="Per Lindell" w:date="2019-02-01T09:14:00Z"/>
                <w:rFonts w:ascii="Arial" w:hAnsi="Arial"/>
                <w:sz w:val="18"/>
              </w:rPr>
            </w:pPr>
            <w:ins w:id="117" w:author="Per Lindell" w:date="2019-02-01T09:14:00Z">
              <w:r>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789EE462" w14:textId="77777777" w:rsidR="00827C9C" w:rsidRDefault="00827C9C" w:rsidP="004E3B16">
            <w:pPr>
              <w:keepNext/>
              <w:keepLines/>
              <w:spacing w:after="0"/>
              <w:jc w:val="center"/>
              <w:rPr>
                <w:ins w:id="118" w:author="Per Lindell" w:date="2019-02-01T09:14:00Z"/>
                <w:rFonts w:ascii="Arial" w:hAnsi="Arial"/>
                <w:b/>
                <w:sz w:val="18"/>
              </w:rPr>
            </w:pPr>
            <w:ins w:id="119" w:author="Per Lindell" w:date="2019-02-01T09:14:00Z">
              <w:r>
                <w:rPr>
                  <w:rFonts w:ascii="Arial" w:hAnsi="Arial"/>
                  <w:b/>
                  <w:sz w:val="18"/>
                </w:rPr>
                <w:t>20</w:t>
              </w:r>
            </w:ins>
          </w:p>
          <w:p w14:paraId="02AC8143" w14:textId="77777777" w:rsidR="00827C9C" w:rsidRDefault="00827C9C" w:rsidP="004E3B16">
            <w:pPr>
              <w:keepNext/>
              <w:keepLines/>
              <w:spacing w:after="0"/>
              <w:jc w:val="center"/>
              <w:rPr>
                <w:ins w:id="120" w:author="Per Lindell" w:date="2019-02-01T09:14:00Z"/>
                <w:rFonts w:ascii="Arial" w:hAnsi="Arial"/>
                <w:sz w:val="18"/>
              </w:rPr>
            </w:pPr>
            <w:ins w:id="121"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FB06B4A" w14:textId="07F5F2CD" w:rsidR="00827C9C" w:rsidRDefault="00827C9C" w:rsidP="004E3B16">
            <w:pPr>
              <w:keepNext/>
              <w:keepLines/>
              <w:spacing w:after="0"/>
              <w:jc w:val="center"/>
              <w:rPr>
                <w:ins w:id="122" w:author="Per Lindell" w:date="2019-03-26T12:48:00Z"/>
                <w:rFonts w:ascii="Arial" w:hAnsi="Arial"/>
                <w:b/>
                <w:sz w:val="18"/>
              </w:rPr>
            </w:pPr>
            <w:ins w:id="123" w:author="Per Lindell" w:date="2019-03-26T12:48:00Z">
              <w:r>
                <w:rPr>
                  <w:rFonts w:ascii="Arial" w:hAnsi="Arial"/>
                  <w:b/>
                  <w:sz w:val="18"/>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EE78BFB" w14:textId="41763A89" w:rsidR="00827C9C" w:rsidRDefault="00827C9C" w:rsidP="004E3B16">
            <w:pPr>
              <w:keepNext/>
              <w:keepLines/>
              <w:spacing w:after="0"/>
              <w:jc w:val="center"/>
              <w:rPr>
                <w:ins w:id="124" w:author="Per Lindell" w:date="2019-02-01T09:14:00Z"/>
                <w:rFonts w:ascii="Arial" w:hAnsi="Arial"/>
                <w:b/>
                <w:sz w:val="18"/>
              </w:rPr>
            </w:pPr>
            <w:ins w:id="125" w:author="Per Lindell" w:date="2019-02-01T09:14:00Z">
              <w:r>
                <w:rPr>
                  <w:rFonts w:ascii="Arial" w:hAnsi="Arial"/>
                  <w:b/>
                  <w:sz w:val="18"/>
                </w:rPr>
                <w:t>40</w:t>
              </w:r>
            </w:ins>
          </w:p>
          <w:p w14:paraId="03F1EF36" w14:textId="77777777" w:rsidR="00827C9C" w:rsidRDefault="00827C9C" w:rsidP="004E3B16">
            <w:pPr>
              <w:keepNext/>
              <w:keepLines/>
              <w:spacing w:after="0"/>
              <w:jc w:val="center"/>
              <w:rPr>
                <w:ins w:id="126" w:author="Per Lindell" w:date="2019-02-01T09:14:00Z"/>
                <w:rFonts w:ascii="Arial" w:hAnsi="Arial"/>
                <w:sz w:val="18"/>
              </w:rPr>
            </w:pPr>
            <w:ins w:id="127"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372989F" w14:textId="77777777" w:rsidR="00827C9C" w:rsidRDefault="00827C9C" w:rsidP="004E3B16">
            <w:pPr>
              <w:keepNext/>
              <w:keepLines/>
              <w:spacing w:after="0"/>
              <w:jc w:val="center"/>
              <w:rPr>
                <w:ins w:id="128" w:author="Per Lindell" w:date="2019-02-01T09:14:00Z"/>
                <w:rFonts w:ascii="Arial" w:hAnsi="Arial"/>
                <w:b/>
                <w:sz w:val="18"/>
              </w:rPr>
            </w:pPr>
            <w:ins w:id="129" w:author="Per Lindell" w:date="2019-02-01T09:14:00Z">
              <w:r>
                <w:rPr>
                  <w:rFonts w:ascii="Arial" w:hAnsi="Arial"/>
                  <w:b/>
                  <w:sz w:val="18"/>
                </w:rPr>
                <w:t>50</w:t>
              </w:r>
            </w:ins>
          </w:p>
          <w:p w14:paraId="0E55F9D6" w14:textId="77777777" w:rsidR="00827C9C" w:rsidRDefault="00827C9C" w:rsidP="004E3B16">
            <w:pPr>
              <w:keepNext/>
              <w:keepLines/>
              <w:spacing w:after="0"/>
              <w:jc w:val="center"/>
              <w:rPr>
                <w:ins w:id="130" w:author="Per Lindell" w:date="2019-02-01T09:14:00Z"/>
                <w:rFonts w:ascii="Arial" w:hAnsi="Arial"/>
                <w:sz w:val="18"/>
              </w:rPr>
            </w:pPr>
            <w:ins w:id="131"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35E33C7" w14:textId="77777777" w:rsidR="00827C9C" w:rsidRDefault="00827C9C" w:rsidP="004E3B16">
            <w:pPr>
              <w:keepNext/>
              <w:keepLines/>
              <w:spacing w:after="0"/>
              <w:jc w:val="center"/>
              <w:rPr>
                <w:ins w:id="132" w:author="Per Lindell" w:date="2019-02-01T09:14:00Z"/>
                <w:rFonts w:ascii="Arial" w:hAnsi="Arial"/>
                <w:b/>
                <w:sz w:val="18"/>
              </w:rPr>
            </w:pPr>
            <w:ins w:id="133" w:author="Per Lindell" w:date="2019-02-01T09:14:00Z">
              <w:r>
                <w:rPr>
                  <w:rFonts w:ascii="Arial" w:hAnsi="Arial"/>
                  <w:b/>
                  <w:sz w:val="18"/>
                </w:rPr>
                <w:t>60</w:t>
              </w:r>
            </w:ins>
          </w:p>
          <w:p w14:paraId="1FF51324" w14:textId="77777777" w:rsidR="00827C9C" w:rsidRDefault="00827C9C" w:rsidP="004E3B16">
            <w:pPr>
              <w:keepNext/>
              <w:keepLines/>
              <w:spacing w:after="0"/>
              <w:jc w:val="center"/>
              <w:rPr>
                <w:ins w:id="134" w:author="Per Lindell" w:date="2019-02-01T09:14:00Z"/>
                <w:rFonts w:ascii="Arial" w:hAnsi="Arial"/>
                <w:b/>
                <w:sz w:val="18"/>
              </w:rPr>
            </w:pPr>
            <w:ins w:id="135" w:author="Per Lindell" w:date="2019-02-01T09:14:00Z">
              <w:r>
                <w:rPr>
                  <w:rFonts w:ascii="Arial" w:hAnsi="Arial"/>
                  <w:b/>
                  <w:sz w:val="18"/>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17EC0840" w14:textId="77777777" w:rsidR="00827C9C" w:rsidRDefault="00827C9C" w:rsidP="004E3B16">
            <w:pPr>
              <w:keepNext/>
              <w:keepLines/>
              <w:spacing w:after="0"/>
              <w:jc w:val="center"/>
              <w:rPr>
                <w:ins w:id="136" w:author="Per Lindell" w:date="2019-02-01T09:14:00Z"/>
                <w:rFonts w:ascii="Arial" w:hAnsi="Arial"/>
                <w:b/>
                <w:sz w:val="18"/>
              </w:rPr>
            </w:pPr>
            <w:ins w:id="137" w:author="Per Lindell" w:date="2019-02-01T09:14:00Z">
              <w:r>
                <w:rPr>
                  <w:rFonts w:ascii="Arial" w:hAnsi="Arial"/>
                  <w:b/>
                  <w:sz w:val="18"/>
                </w:rPr>
                <w:t>80</w:t>
              </w:r>
            </w:ins>
          </w:p>
          <w:p w14:paraId="55052D41" w14:textId="77777777" w:rsidR="00827C9C" w:rsidRDefault="00827C9C" w:rsidP="004E3B16">
            <w:pPr>
              <w:keepNext/>
              <w:keepLines/>
              <w:spacing w:after="0"/>
              <w:jc w:val="center"/>
              <w:rPr>
                <w:ins w:id="138" w:author="Per Lindell" w:date="2019-02-01T09:14:00Z"/>
                <w:rFonts w:ascii="Arial" w:hAnsi="Arial"/>
                <w:b/>
                <w:sz w:val="18"/>
              </w:rPr>
            </w:pPr>
            <w:ins w:id="139" w:author="Per Lindell" w:date="2019-02-01T09:14:00Z">
              <w:r>
                <w:rPr>
                  <w:rFonts w:ascii="Arial" w:hAnsi="Arial"/>
                  <w:b/>
                  <w:sz w:val="18"/>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74A39A9C" w14:textId="4983A488" w:rsidR="00827C9C" w:rsidRDefault="00827C9C" w:rsidP="004E3B16">
            <w:pPr>
              <w:keepNext/>
              <w:keepLines/>
              <w:spacing w:after="0"/>
              <w:jc w:val="center"/>
              <w:rPr>
                <w:ins w:id="140" w:author="Per Lindell" w:date="2019-03-26T12:49:00Z"/>
                <w:rFonts w:ascii="Arial" w:hAnsi="Arial"/>
                <w:b/>
                <w:sz w:val="18"/>
              </w:rPr>
            </w:pPr>
            <w:ins w:id="141" w:author="Per Lindell" w:date="2019-03-26T12:49:00Z">
              <w:r>
                <w:rPr>
                  <w:rFonts w:ascii="Arial" w:hAnsi="Arial"/>
                  <w:b/>
                  <w:sz w:val="18"/>
                </w:rPr>
                <w:t>90 MHz</w:t>
              </w:r>
            </w:ins>
          </w:p>
        </w:tc>
        <w:tc>
          <w:tcPr>
            <w:tcW w:w="625" w:type="dxa"/>
            <w:tcBorders>
              <w:top w:val="single" w:sz="4" w:space="0" w:color="auto"/>
              <w:left w:val="single" w:sz="4" w:space="0" w:color="auto"/>
              <w:bottom w:val="single" w:sz="4" w:space="0" w:color="auto"/>
              <w:right w:val="single" w:sz="4" w:space="0" w:color="auto"/>
            </w:tcBorders>
            <w:vAlign w:val="center"/>
          </w:tcPr>
          <w:p w14:paraId="42A604AF" w14:textId="0B631EDC" w:rsidR="00827C9C" w:rsidRDefault="00827C9C" w:rsidP="004E3B16">
            <w:pPr>
              <w:keepNext/>
              <w:keepLines/>
              <w:spacing w:after="0"/>
              <w:jc w:val="center"/>
              <w:rPr>
                <w:ins w:id="142" w:author="Per Lindell" w:date="2019-02-01T09:14:00Z"/>
                <w:rFonts w:ascii="Arial" w:hAnsi="Arial"/>
                <w:sz w:val="18"/>
              </w:rPr>
            </w:pPr>
            <w:ins w:id="143" w:author="Per Lindell" w:date="2019-02-01T09:14:00Z">
              <w:r>
                <w:rPr>
                  <w:rFonts w:ascii="Arial" w:hAnsi="Arial"/>
                  <w:b/>
                  <w:sz w:val="18"/>
                </w:rPr>
                <w:t>100 MHz</w:t>
              </w:r>
            </w:ins>
          </w:p>
        </w:tc>
        <w:tc>
          <w:tcPr>
            <w:tcW w:w="709" w:type="dxa"/>
            <w:tcBorders>
              <w:top w:val="single" w:sz="4" w:space="0" w:color="auto"/>
              <w:left w:val="single" w:sz="4" w:space="0" w:color="auto"/>
              <w:bottom w:val="single" w:sz="4" w:space="0" w:color="auto"/>
              <w:right w:val="single" w:sz="4" w:space="0" w:color="auto"/>
            </w:tcBorders>
            <w:vAlign w:val="center"/>
          </w:tcPr>
          <w:p w14:paraId="760E80E4" w14:textId="77777777" w:rsidR="00827C9C" w:rsidRDefault="00827C9C" w:rsidP="004E3B16">
            <w:pPr>
              <w:keepNext/>
              <w:keepLines/>
              <w:spacing w:after="0"/>
              <w:jc w:val="center"/>
              <w:rPr>
                <w:ins w:id="144" w:author="Per Lindell" w:date="2019-02-01T09:14:00Z"/>
                <w:rFonts w:ascii="Arial" w:hAnsi="Arial"/>
                <w:b/>
                <w:sz w:val="18"/>
              </w:rPr>
            </w:pPr>
            <w:ins w:id="145" w:author="Per Lindell" w:date="2019-02-01T09:14:00Z">
              <w:r>
                <w:rPr>
                  <w:rFonts w:ascii="Arial" w:hAnsi="Arial" w:hint="eastAsia"/>
                  <w:b/>
                  <w:sz w:val="18"/>
                  <w:lang w:eastAsia="zh-CN"/>
                </w:rPr>
                <w:t>200</w:t>
              </w:r>
              <w:r>
                <w:rPr>
                  <w:rFonts w:ascii="Arial" w:hAnsi="Arial"/>
                  <w:b/>
                  <w:sz w:val="18"/>
                </w:rPr>
                <w:t xml:space="preserve"> 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77777777" w:rsidR="00827C9C" w:rsidRDefault="00827C9C" w:rsidP="004E3B16">
            <w:pPr>
              <w:keepNext/>
              <w:keepLines/>
              <w:spacing w:after="0"/>
              <w:jc w:val="center"/>
              <w:rPr>
                <w:ins w:id="146" w:author="Per Lindell" w:date="2019-02-01T09:14:00Z"/>
                <w:rFonts w:ascii="Arial" w:hAnsi="Arial"/>
                <w:sz w:val="18"/>
              </w:rPr>
            </w:pPr>
            <w:ins w:id="147" w:author="Per Lindell" w:date="2019-02-01T09:14:00Z">
              <w:r>
                <w:rPr>
                  <w:rFonts w:ascii="Arial" w:hAnsi="Arial" w:hint="eastAsia"/>
                  <w:b/>
                  <w:sz w:val="18"/>
                  <w:lang w:eastAsia="zh-CN"/>
                </w:rPr>
                <w:t>4</w:t>
              </w:r>
              <w:r>
                <w:rPr>
                  <w:rFonts w:ascii="Arial" w:hAnsi="Arial"/>
                  <w:b/>
                  <w:sz w:val="18"/>
                </w:rPr>
                <w:t>00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827C9C" w:rsidRDefault="00827C9C" w:rsidP="004E3B16">
            <w:pPr>
              <w:keepNext/>
              <w:keepLines/>
              <w:spacing w:after="0"/>
              <w:jc w:val="center"/>
              <w:rPr>
                <w:ins w:id="148" w:author="Per Lindell" w:date="2019-02-01T09:14:00Z"/>
                <w:rFonts w:ascii="Arial" w:hAnsi="Arial"/>
                <w:sz w:val="18"/>
              </w:rPr>
            </w:pPr>
            <w:ins w:id="149" w:author="Per Lindell" w:date="2019-02-01T09:14:00Z">
              <w:r>
                <w:rPr>
                  <w:rFonts w:ascii="Arial" w:hAnsi="Arial"/>
                  <w:b/>
                  <w:sz w:val="18"/>
                </w:rPr>
                <w:t>Bandwidth combination set</w:t>
              </w:r>
            </w:ins>
          </w:p>
        </w:tc>
      </w:tr>
      <w:tr w:rsidR="0058573C" w14:paraId="06F32A00" w14:textId="77777777" w:rsidTr="006F6943">
        <w:trPr>
          <w:trHeight w:val="125"/>
          <w:jc w:val="center"/>
          <w:ins w:id="150" w:author="Per Lindell" w:date="2019-02-01T09:14:00Z"/>
        </w:trPr>
        <w:tc>
          <w:tcPr>
            <w:tcW w:w="1034" w:type="dxa"/>
            <w:vMerge w:val="restart"/>
            <w:tcBorders>
              <w:top w:val="single" w:sz="4" w:space="0" w:color="auto"/>
              <w:left w:val="single" w:sz="4" w:space="0" w:color="auto"/>
              <w:right w:val="single" w:sz="4" w:space="0" w:color="auto"/>
            </w:tcBorders>
            <w:vAlign w:val="center"/>
          </w:tcPr>
          <w:p w14:paraId="1A89BB07" w14:textId="015EDBAD" w:rsidR="0058573C" w:rsidRDefault="0058573C" w:rsidP="0058573C">
            <w:pPr>
              <w:keepNext/>
              <w:keepLines/>
              <w:spacing w:after="0"/>
              <w:jc w:val="center"/>
              <w:rPr>
                <w:ins w:id="151" w:author="Per Lindell" w:date="2019-02-01T09:14:00Z"/>
                <w:rFonts w:ascii="Arial" w:hAnsi="Arial"/>
                <w:sz w:val="18"/>
                <w:lang w:val="en-US"/>
              </w:rPr>
            </w:pPr>
            <w:ins w:id="152" w:author="Per Lindell" w:date="2019-02-01T09:52:00Z">
              <w:r w:rsidRPr="004E3B16">
                <w:rPr>
                  <w:rFonts w:ascii="Arial" w:eastAsia="SimSun" w:hAnsi="Arial"/>
                  <w:sz w:val="18"/>
                  <w:lang w:val="en-US" w:eastAsia="zh-CN"/>
                </w:rPr>
                <w:t>CA_</w:t>
              </w:r>
            </w:ins>
            <w:ins w:id="153" w:author="Per Lindell" w:date="2019-03-26T12:40:00Z">
              <w:r>
                <w:rPr>
                  <w:rFonts w:ascii="Arial" w:eastAsia="SimSun" w:hAnsi="Arial"/>
                  <w:sz w:val="18"/>
                  <w:lang w:val="en-US" w:eastAsia="zh-CN"/>
                </w:rPr>
                <w:t>n41</w:t>
              </w:r>
            </w:ins>
            <w:ins w:id="154" w:author="Per Lindell" w:date="2019-02-01T09:52:00Z">
              <w:r w:rsidRPr="004E3B16">
                <w:rPr>
                  <w:rFonts w:ascii="Arial" w:eastAsia="SimSun" w:hAnsi="Arial"/>
                  <w:sz w:val="18"/>
                  <w:lang w:val="en-US" w:eastAsia="zh-CN"/>
                </w:rPr>
                <w:t>A-n260A</w:t>
              </w:r>
            </w:ins>
          </w:p>
        </w:tc>
        <w:tc>
          <w:tcPr>
            <w:tcW w:w="861" w:type="dxa"/>
            <w:vMerge w:val="restart"/>
            <w:tcBorders>
              <w:top w:val="single" w:sz="4" w:space="0" w:color="auto"/>
              <w:left w:val="single" w:sz="4" w:space="0" w:color="auto"/>
              <w:right w:val="single" w:sz="4" w:space="0" w:color="auto"/>
            </w:tcBorders>
            <w:vAlign w:val="center"/>
          </w:tcPr>
          <w:p w14:paraId="30D8BD8E" w14:textId="77777777" w:rsidR="0058573C" w:rsidRDefault="0058573C" w:rsidP="0058573C">
            <w:pPr>
              <w:keepNext/>
              <w:keepLines/>
              <w:spacing w:after="0"/>
              <w:jc w:val="center"/>
              <w:rPr>
                <w:ins w:id="155" w:author="Per Lindell" w:date="2019-02-01T09:14:00Z"/>
                <w:rFonts w:ascii="Arial" w:eastAsia="SimSun" w:hAnsi="Arial"/>
                <w:sz w:val="18"/>
                <w:lang w:val="en-US" w:eastAsia="zh-CN"/>
              </w:rPr>
            </w:pPr>
            <w:ins w:id="156" w:author="Per Lindell" w:date="2019-02-01T09:14:00Z">
              <w:r>
                <w:rPr>
                  <w:rFonts w:ascii="Arial" w:eastAsia="SimSun" w:hAnsi="Arial" w:hint="eastAsia"/>
                  <w:sz w:val="18"/>
                  <w:lang w:val="en-US" w:eastAsia="zh-CN"/>
                </w:rPr>
                <w:t>-</w:t>
              </w:r>
            </w:ins>
          </w:p>
        </w:tc>
        <w:tc>
          <w:tcPr>
            <w:tcW w:w="919" w:type="dxa"/>
            <w:vMerge w:val="restart"/>
            <w:tcBorders>
              <w:top w:val="single" w:sz="4" w:space="0" w:color="auto"/>
              <w:left w:val="single" w:sz="4" w:space="0" w:color="auto"/>
              <w:right w:val="single" w:sz="4" w:space="0" w:color="auto"/>
            </w:tcBorders>
            <w:vAlign w:val="center"/>
          </w:tcPr>
          <w:p w14:paraId="05ECCB67" w14:textId="33919A42" w:rsidR="0058573C" w:rsidRDefault="0058573C" w:rsidP="0058573C">
            <w:pPr>
              <w:keepNext/>
              <w:keepLines/>
              <w:spacing w:after="0"/>
              <w:jc w:val="center"/>
              <w:rPr>
                <w:ins w:id="157" w:author="Per Lindell" w:date="2019-02-01T09:14:00Z"/>
                <w:rFonts w:ascii="Arial" w:hAnsi="Arial"/>
                <w:sz w:val="18"/>
                <w:lang w:val="en-US" w:eastAsia="zh-CN"/>
              </w:rPr>
            </w:pPr>
            <w:ins w:id="158" w:author="Per Lindell" w:date="2019-03-26T12:40:00Z">
              <w:r>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14:paraId="6843E796" w14:textId="77777777" w:rsidR="0058573C" w:rsidRDefault="0058573C" w:rsidP="0058573C">
            <w:pPr>
              <w:keepNext/>
              <w:keepLines/>
              <w:spacing w:after="0"/>
              <w:jc w:val="center"/>
              <w:rPr>
                <w:ins w:id="159" w:author="Per Lindell" w:date="2019-02-01T09:14:00Z"/>
                <w:rFonts w:ascii="Arial" w:eastAsia="Yu Mincho" w:hAnsi="Arial"/>
                <w:sz w:val="18"/>
              </w:rPr>
            </w:pPr>
            <w:ins w:id="160"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1018560A" w14:textId="13C250E5" w:rsidR="0058573C" w:rsidRPr="0058573C" w:rsidRDefault="0058573C" w:rsidP="0058573C">
            <w:pPr>
              <w:keepNext/>
              <w:keepLines/>
              <w:spacing w:after="0"/>
              <w:jc w:val="center"/>
              <w:rPr>
                <w:ins w:id="161" w:author="Per Lindell" w:date="2019-02-01T09:14:00Z"/>
                <w:rFonts w:ascii="Arial" w:eastAsia="Yu Mincho"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0A96A5E" w14:textId="1E375883" w:rsidR="0058573C" w:rsidRPr="0058573C" w:rsidRDefault="0058573C" w:rsidP="0058573C">
            <w:pPr>
              <w:keepNext/>
              <w:keepLines/>
              <w:spacing w:after="0"/>
              <w:jc w:val="center"/>
              <w:rPr>
                <w:ins w:id="162" w:author="Per Lindell" w:date="2019-02-01T09:14:00Z"/>
                <w:rFonts w:ascii="Arial" w:eastAsia="Yu Mincho" w:hAnsi="Arial" w:cs="Arial"/>
                <w:sz w:val="18"/>
                <w:szCs w:val="18"/>
              </w:rPr>
            </w:pPr>
            <w:ins w:id="163"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625C7C" w14:textId="013FA6B0" w:rsidR="0058573C" w:rsidRPr="0058573C" w:rsidRDefault="0058573C" w:rsidP="0058573C">
            <w:pPr>
              <w:keepNext/>
              <w:keepLines/>
              <w:spacing w:after="0"/>
              <w:jc w:val="center"/>
              <w:rPr>
                <w:ins w:id="164" w:author="Per Lindell" w:date="2019-02-01T09:14:00Z"/>
                <w:rFonts w:ascii="Arial" w:eastAsia="Yu Mincho" w:hAnsi="Arial" w:cs="Arial"/>
                <w:sz w:val="18"/>
                <w:szCs w:val="18"/>
              </w:rPr>
            </w:pPr>
            <w:ins w:id="165" w:author="Per Lindell" w:date="2019-03-26T12:50: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E82CDB3" w14:textId="15212E48" w:rsidR="0058573C" w:rsidRPr="0058573C" w:rsidRDefault="0058573C" w:rsidP="0058573C">
            <w:pPr>
              <w:keepNext/>
              <w:keepLines/>
              <w:spacing w:after="0"/>
              <w:jc w:val="center"/>
              <w:rPr>
                <w:ins w:id="166" w:author="Per Lindell" w:date="2019-02-01T09:14:00Z"/>
                <w:rFonts w:ascii="Arial" w:eastAsia="Yu Mincho" w:hAnsi="Arial" w:cs="Arial"/>
                <w:sz w:val="18"/>
                <w:szCs w:val="18"/>
              </w:rPr>
            </w:pPr>
            <w:ins w:id="167"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DEF7CFD" w14:textId="56A7DC50" w:rsidR="0058573C" w:rsidRPr="0058573C" w:rsidRDefault="0058573C" w:rsidP="0058573C">
            <w:pPr>
              <w:keepNext/>
              <w:keepLines/>
              <w:spacing w:after="0"/>
              <w:jc w:val="center"/>
              <w:rPr>
                <w:ins w:id="168" w:author="Per Lindell" w:date="2019-03-26T12:48:00Z"/>
                <w:rFonts w:ascii="Arial" w:eastAsia="Yu Mincho" w:hAnsi="Arial" w:cs="Arial"/>
                <w:sz w:val="18"/>
                <w:szCs w:val="18"/>
              </w:rPr>
            </w:pPr>
            <w:ins w:id="169" w:author="Per Lindell" w:date="2019-03-26T12:50: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1A1EE5" w14:textId="00BBD4F7" w:rsidR="0058573C" w:rsidRPr="0058573C" w:rsidRDefault="0058573C" w:rsidP="0058573C">
            <w:pPr>
              <w:keepNext/>
              <w:keepLines/>
              <w:spacing w:after="0"/>
              <w:jc w:val="center"/>
              <w:rPr>
                <w:ins w:id="170" w:author="Per Lindell" w:date="2019-02-01T09:14:00Z"/>
                <w:rFonts w:ascii="Arial" w:eastAsia="Yu Mincho" w:hAnsi="Arial" w:cs="Arial"/>
                <w:sz w:val="18"/>
                <w:szCs w:val="18"/>
              </w:rPr>
            </w:pPr>
            <w:ins w:id="171"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4203359" w14:textId="40E5AA6C" w:rsidR="0058573C" w:rsidRPr="0058573C" w:rsidRDefault="0058573C" w:rsidP="0058573C">
            <w:pPr>
              <w:keepNext/>
              <w:keepLines/>
              <w:spacing w:after="0"/>
              <w:jc w:val="center"/>
              <w:rPr>
                <w:ins w:id="172" w:author="Per Lindell" w:date="2019-02-01T09:14:00Z"/>
                <w:rFonts w:ascii="Arial" w:eastAsia="Yu Mincho" w:hAnsi="Arial" w:cs="Arial"/>
                <w:sz w:val="18"/>
                <w:szCs w:val="18"/>
              </w:rPr>
            </w:pPr>
            <w:ins w:id="173"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25EB66C" w14:textId="77777777" w:rsidR="0058573C" w:rsidRPr="0058573C" w:rsidRDefault="0058573C" w:rsidP="0058573C">
            <w:pPr>
              <w:keepNext/>
              <w:keepLines/>
              <w:spacing w:after="0"/>
              <w:jc w:val="center"/>
              <w:rPr>
                <w:ins w:id="174" w:author="Per Lindell" w:date="2019-02-01T09:14:00Z"/>
                <w:rFonts w:ascii="Arial" w:hAnsi="Arial" w:cs="Arial"/>
                <w:sz w:val="18"/>
                <w:szCs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8925F3" w14:textId="77777777" w:rsidR="0058573C" w:rsidRPr="0058573C" w:rsidRDefault="0058573C" w:rsidP="0058573C">
            <w:pPr>
              <w:keepNext/>
              <w:keepLines/>
              <w:spacing w:after="0"/>
              <w:jc w:val="center"/>
              <w:rPr>
                <w:ins w:id="175"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ABF140" w14:textId="77777777" w:rsidR="0058573C" w:rsidRPr="0058573C" w:rsidRDefault="0058573C" w:rsidP="0058573C">
            <w:pPr>
              <w:keepNext/>
              <w:keepLines/>
              <w:spacing w:after="0"/>
              <w:jc w:val="center"/>
              <w:rPr>
                <w:ins w:id="176" w:author="Per Lindell" w:date="2019-03-26T12:49: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81B784" w14:textId="1BB62B68" w:rsidR="0058573C" w:rsidRPr="0058573C" w:rsidRDefault="0058573C" w:rsidP="0058573C">
            <w:pPr>
              <w:keepNext/>
              <w:keepLines/>
              <w:spacing w:after="0"/>
              <w:jc w:val="center"/>
              <w:rPr>
                <w:ins w:id="177" w:author="Per Lindell" w:date="2019-02-01T09:14:00Z"/>
                <w:rFonts w:ascii="Arial" w:hAnsi="Arial" w:cs="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96A0D6F" w14:textId="77777777" w:rsidR="0058573C" w:rsidRPr="0058573C" w:rsidRDefault="0058573C" w:rsidP="0058573C">
            <w:pPr>
              <w:keepNext/>
              <w:keepLines/>
              <w:spacing w:after="0"/>
              <w:jc w:val="center"/>
              <w:rPr>
                <w:ins w:id="178"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49223EE" w14:textId="77777777" w:rsidR="0058573C" w:rsidRPr="0058573C" w:rsidRDefault="0058573C" w:rsidP="0058573C">
            <w:pPr>
              <w:keepNext/>
              <w:keepLines/>
              <w:spacing w:after="0"/>
              <w:jc w:val="center"/>
              <w:rPr>
                <w:ins w:id="179" w:author="Per Lindell" w:date="2019-02-01T09:14:00Z"/>
                <w:rFonts w:ascii="Arial" w:hAnsi="Arial" w:cs="Arial"/>
                <w:sz w:val="18"/>
                <w:szCs w:val="18"/>
                <w:lang w:eastAsia="zh-CN"/>
              </w:rPr>
            </w:pPr>
          </w:p>
        </w:tc>
        <w:tc>
          <w:tcPr>
            <w:tcW w:w="749" w:type="dxa"/>
            <w:vMerge w:val="restart"/>
            <w:tcBorders>
              <w:top w:val="single" w:sz="4" w:space="0" w:color="auto"/>
              <w:left w:val="single" w:sz="4" w:space="0" w:color="auto"/>
              <w:right w:val="single" w:sz="4" w:space="0" w:color="auto"/>
            </w:tcBorders>
            <w:vAlign w:val="center"/>
          </w:tcPr>
          <w:p w14:paraId="35793BAD" w14:textId="48AF2B03" w:rsidR="0058573C" w:rsidRDefault="0058573C" w:rsidP="0058573C">
            <w:pPr>
              <w:keepNext/>
              <w:keepLines/>
              <w:spacing w:after="0"/>
              <w:jc w:val="center"/>
              <w:rPr>
                <w:ins w:id="180" w:author="Per Lindell" w:date="2019-02-01T09:14:00Z"/>
                <w:rFonts w:ascii="Arial" w:hAnsi="Arial"/>
                <w:sz w:val="18"/>
                <w:lang w:val="en-US" w:eastAsia="zh-CN"/>
              </w:rPr>
            </w:pPr>
            <w:ins w:id="181" w:author="Per Lindell" w:date="2019-02-01T10:00:00Z">
              <w:r>
                <w:rPr>
                  <w:rFonts w:ascii="Arial" w:hAnsi="Arial"/>
                  <w:sz w:val="18"/>
                  <w:lang w:val="en-US" w:eastAsia="zh-CN"/>
                </w:rPr>
                <w:t>0</w:t>
              </w:r>
            </w:ins>
          </w:p>
        </w:tc>
      </w:tr>
      <w:tr w:rsidR="0058573C" w14:paraId="79493EAE" w14:textId="77777777" w:rsidTr="006F6943">
        <w:trPr>
          <w:trHeight w:val="125"/>
          <w:jc w:val="center"/>
          <w:ins w:id="182" w:author="Per Lindell" w:date="2019-02-01T09:14:00Z"/>
        </w:trPr>
        <w:tc>
          <w:tcPr>
            <w:tcW w:w="1034" w:type="dxa"/>
            <w:vMerge/>
            <w:tcBorders>
              <w:left w:val="single" w:sz="4" w:space="0" w:color="auto"/>
              <w:right w:val="single" w:sz="4" w:space="0" w:color="auto"/>
            </w:tcBorders>
            <w:vAlign w:val="center"/>
          </w:tcPr>
          <w:p w14:paraId="399F06C9" w14:textId="77777777" w:rsidR="0058573C" w:rsidRDefault="0058573C" w:rsidP="0058573C">
            <w:pPr>
              <w:keepNext/>
              <w:keepLines/>
              <w:spacing w:after="0"/>
              <w:jc w:val="center"/>
              <w:rPr>
                <w:ins w:id="18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24D41D1F" w14:textId="77777777" w:rsidR="0058573C" w:rsidRDefault="0058573C" w:rsidP="0058573C">
            <w:pPr>
              <w:keepNext/>
              <w:keepLines/>
              <w:spacing w:after="0"/>
              <w:jc w:val="center"/>
              <w:rPr>
                <w:ins w:id="184" w:author="Per Lindell" w:date="2019-02-01T09:14:00Z"/>
                <w:rFonts w:ascii="Arial" w:hAnsi="Arial"/>
                <w:sz w:val="18"/>
                <w:lang w:val="en-US"/>
              </w:rPr>
            </w:pPr>
          </w:p>
        </w:tc>
        <w:tc>
          <w:tcPr>
            <w:tcW w:w="919" w:type="dxa"/>
            <w:vMerge/>
            <w:tcBorders>
              <w:left w:val="single" w:sz="4" w:space="0" w:color="auto"/>
              <w:right w:val="single" w:sz="4" w:space="0" w:color="auto"/>
            </w:tcBorders>
            <w:vAlign w:val="center"/>
          </w:tcPr>
          <w:p w14:paraId="786DE867" w14:textId="77777777" w:rsidR="0058573C" w:rsidRDefault="0058573C" w:rsidP="0058573C">
            <w:pPr>
              <w:keepNext/>
              <w:keepLines/>
              <w:spacing w:after="0"/>
              <w:jc w:val="center"/>
              <w:rPr>
                <w:ins w:id="185"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79B5D3" w14:textId="77777777" w:rsidR="0058573C" w:rsidRDefault="0058573C" w:rsidP="0058573C">
            <w:pPr>
              <w:keepNext/>
              <w:keepLines/>
              <w:spacing w:after="0"/>
              <w:jc w:val="center"/>
              <w:rPr>
                <w:ins w:id="186" w:author="Per Lindell" w:date="2019-02-01T09:14:00Z"/>
                <w:rFonts w:ascii="Arial" w:eastAsia="Yu Mincho" w:hAnsi="Arial"/>
                <w:sz w:val="18"/>
              </w:rPr>
            </w:pPr>
            <w:ins w:id="187"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7741239C" w14:textId="77777777" w:rsidR="0058573C" w:rsidRPr="0058573C" w:rsidRDefault="0058573C" w:rsidP="0058573C">
            <w:pPr>
              <w:keepNext/>
              <w:keepLines/>
              <w:spacing w:after="0"/>
              <w:jc w:val="center"/>
              <w:rPr>
                <w:ins w:id="188" w:author="Per Lindell" w:date="2019-02-01T09:14:00Z"/>
                <w:rFonts w:ascii="Arial" w:eastAsia="Yu Mincho"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9000E36" w14:textId="59E09A31" w:rsidR="0058573C" w:rsidRPr="0058573C" w:rsidRDefault="0058573C" w:rsidP="0058573C">
            <w:pPr>
              <w:keepNext/>
              <w:keepLines/>
              <w:spacing w:after="0"/>
              <w:jc w:val="center"/>
              <w:rPr>
                <w:ins w:id="189" w:author="Per Lindell" w:date="2019-02-01T09:14:00Z"/>
                <w:rFonts w:ascii="Arial" w:eastAsia="Yu Mincho" w:hAnsi="Arial" w:cs="Arial"/>
                <w:sz w:val="18"/>
                <w:szCs w:val="18"/>
              </w:rPr>
            </w:pPr>
            <w:ins w:id="190"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22DEEE2" w14:textId="3CDE48EB" w:rsidR="0058573C" w:rsidRPr="0058573C" w:rsidRDefault="0058573C" w:rsidP="0058573C">
            <w:pPr>
              <w:keepNext/>
              <w:keepLines/>
              <w:spacing w:after="0"/>
              <w:jc w:val="center"/>
              <w:rPr>
                <w:ins w:id="191" w:author="Per Lindell" w:date="2019-02-01T09:14:00Z"/>
                <w:rFonts w:ascii="Arial" w:eastAsia="Yu Mincho" w:hAnsi="Arial" w:cs="Arial"/>
                <w:sz w:val="18"/>
                <w:szCs w:val="18"/>
              </w:rPr>
            </w:pPr>
            <w:ins w:id="192" w:author="Per Lindell" w:date="2019-03-26T12:50: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7320F99" w14:textId="3A04F235" w:rsidR="0058573C" w:rsidRPr="0058573C" w:rsidRDefault="0058573C" w:rsidP="0058573C">
            <w:pPr>
              <w:keepNext/>
              <w:keepLines/>
              <w:spacing w:after="0"/>
              <w:jc w:val="center"/>
              <w:rPr>
                <w:ins w:id="193" w:author="Per Lindell" w:date="2019-02-01T09:14:00Z"/>
                <w:rFonts w:ascii="Arial" w:eastAsia="Yu Mincho" w:hAnsi="Arial" w:cs="Arial"/>
                <w:sz w:val="18"/>
                <w:szCs w:val="18"/>
              </w:rPr>
            </w:pPr>
            <w:ins w:id="194"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0D983648" w14:textId="45C7CEE5" w:rsidR="0058573C" w:rsidRPr="0058573C" w:rsidRDefault="0058573C" w:rsidP="0058573C">
            <w:pPr>
              <w:keepNext/>
              <w:keepLines/>
              <w:spacing w:after="0"/>
              <w:jc w:val="center"/>
              <w:rPr>
                <w:ins w:id="195" w:author="Per Lindell" w:date="2019-03-26T12:48:00Z"/>
                <w:rFonts w:ascii="Arial" w:eastAsia="Yu Mincho" w:hAnsi="Arial" w:cs="Arial"/>
                <w:sz w:val="18"/>
                <w:szCs w:val="18"/>
              </w:rPr>
            </w:pPr>
            <w:ins w:id="196" w:author="Per Lindell" w:date="2019-03-26T12:50: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8D1C99" w14:textId="1D590E72" w:rsidR="0058573C" w:rsidRPr="0058573C" w:rsidRDefault="0058573C" w:rsidP="0058573C">
            <w:pPr>
              <w:keepNext/>
              <w:keepLines/>
              <w:spacing w:after="0"/>
              <w:jc w:val="center"/>
              <w:rPr>
                <w:ins w:id="197" w:author="Per Lindell" w:date="2019-02-01T09:14:00Z"/>
                <w:rFonts w:ascii="Arial" w:eastAsia="Yu Mincho" w:hAnsi="Arial" w:cs="Arial"/>
                <w:sz w:val="18"/>
                <w:szCs w:val="18"/>
              </w:rPr>
            </w:pPr>
            <w:ins w:id="198"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E8F0661" w14:textId="7C8BEA6D" w:rsidR="0058573C" w:rsidRPr="0058573C" w:rsidRDefault="0058573C" w:rsidP="0058573C">
            <w:pPr>
              <w:keepNext/>
              <w:keepLines/>
              <w:spacing w:after="0"/>
              <w:jc w:val="center"/>
              <w:rPr>
                <w:ins w:id="199" w:author="Per Lindell" w:date="2019-02-01T09:14:00Z"/>
                <w:rFonts w:ascii="Arial" w:eastAsia="Yu Mincho" w:hAnsi="Arial" w:cs="Arial"/>
                <w:sz w:val="18"/>
                <w:szCs w:val="18"/>
              </w:rPr>
            </w:pPr>
            <w:ins w:id="200"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FF48730" w14:textId="1EAD4E96" w:rsidR="0058573C" w:rsidRPr="0058573C" w:rsidRDefault="0058573C" w:rsidP="0058573C">
            <w:pPr>
              <w:keepNext/>
              <w:keepLines/>
              <w:spacing w:after="0"/>
              <w:jc w:val="center"/>
              <w:rPr>
                <w:ins w:id="201" w:author="Per Lindell" w:date="2019-02-01T09:14:00Z"/>
                <w:rFonts w:ascii="Arial" w:hAnsi="Arial" w:cs="Arial"/>
                <w:sz w:val="18"/>
                <w:szCs w:val="18"/>
                <w:lang w:eastAsia="zh-CN"/>
              </w:rPr>
            </w:pPr>
            <w:ins w:id="202" w:author="Per Lindell" w:date="2019-03-26T12:50:00Z">
              <w:r w:rsidRPr="0058573C">
                <w:rPr>
                  <w:rFonts w:ascii="Arial" w:eastAsia="Yu Mincho" w:hAnsi="Arial" w:cs="Arial"/>
                  <w:sz w:val="18"/>
                  <w:szCs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22F30F03" w14:textId="79AC950C" w:rsidR="0058573C" w:rsidRPr="0058573C" w:rsidRDefault="0058573C" w:rsidP="0058573C">
            <w:pPr>
              <w:keepNext/>
              <w:keepLines/>
              <w:spacing w:after="0"/>
              <w:jc w:val="center"/>
              <w:rPr>
                <w:ins w:id="203" w:author="Per Lindell" w:date="2019-02-01T09:14:00Z"/>
                <w:rFonts w:ascii="Arial" w:hAnsi="Arial" w:cs="Arial"/>
                <w:sz w:val="18"/>
                <w:szCs w:val="18"/>
                <w:lang w:eastAsia="zh-CN"/>
              </w:rPr>
            </w:pPr>
            <w:ins w:id="204" w:author="Per Lindell" w:date="2019-03-26T12:50: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tcPr>
          <w:p w14:paraId="61C74ECE" w14:textId="6CDEF547" w:rsidR="0058573C" w:rsidRPr="0058573C" w:rsidRDefault="0058573C" w:rsidP="0058573C">
            <w:pPr>
              <w:keepNext/>
              <w:keepLines/>
              <w:spacing w:after="0"/>
              <w:jc w:val="center"/>
              <w:rPr>
                <w:ins w:id="205" w:author="Per Lindell" w:date="2019-03-26T12:49:00Z"/>
                <w:rFonts w:ascii="Arial" w:hAnsi="Arial" w:cs="Arial"/>
                <w:sz w:val="18"/>
                <w:szCs w:val="18"/>
                <w:lang w:eastAsia="zh-CN"/>
              </w:rPr>
            </w:pPr>
            <w:ins w:id="206" w:author="Per Lindell" w:date="2019-03-26T12:50: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193A002" w14:textId="407491D0" w:rsidR="0058573C" w:rsidRPr="0058573C" w:rsidRDefault="0058573C" w:rsidP="0058573C">
            <w:pPr>
              <w:keepNext/>
              <w:keepLines/>
              <w:spacing w:after="0"/>
              <w:jc w:val="center"/>
              <w:rPr>
                <w:ins w:id="207" w:author="Per Lindell" w:date="2019-02-01T09:14:00Z"/>
                <w:rFonts w:ascii="Arial" w:hAnsi="Arial" w:cs="Arial"/>
                <w:sz w:val="18"/>
                <w:szCs w:val="18"/>
                <w:lang w:eastAsia="zh-CN"/>
              </w:rPr>
            </w:pPr>
            <w:ins w:id="208"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76E5639" w14:textId="77777777" w:rsidR="0058573C" w:rsidRPr="0058573C" w:rsidRDefault="0058573C" w:rsidP="0058573C">
            <w:pPr>
              <w:keepNext/>
              <w:keepLines/>
              <w:spacing w:after="0"/>
              <w:jc w:val="center"/>
              <w:rPr>
                <w:ins w:id="209"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EEEBF51" w14:textId="77777777" w:rsidR="0058573C" w:rsidRPr="0058573C" w:rsidRDefault="0058573C" w:rsidP="0058573C">
            <w:pPr>
              <w:keepNext/>
              <w:keepLines/>
              <w:spacing w:after="0"/>
              <w:jc w:val="center"/>
              <w:rPr>
                <w:ins w:id="210" w:author="Per Lindell" w:date="2019-02-01T09:14:00Z"/>
                <w:rFonts w:ascii="Arial" w:hAnsi="Arial" w:cs="Arial"/>
                <w:sz w:val="18"/>
                <w:szCs w:val="18"/>
                <w:lang w:eastAsia="zh-CN"/>
              </w:rPr>
            </w:pPr>
          </w:p>
        </w:tc>
        <w:tc>
          <w:tcPr>
            <w:tcW w:w="749" w:type="dxa"/>
            <w:vMerge/>
            <w:tcBorders>
              <w:left w:val="single" w:sz="4" w:space="0" w:color="auto"/>
              <w:right w:val="single" w:sz="4" w:space="0" w:color="auto"/>
            </w:tcBorders>
            <w:vAlign w:val="center"/>
          </w:tcPr>
          <w:p w14:paraId="082E74F3" w14:textId="77777777" w:rsidR="0058573C" w:rsidRDefault="0058573C" w:rsidP="0058573C">
            <w:pPr>
              <w:keepNext/>
              <w:keepLines/>
              <w:spacing w:after="0"/>
              <w:jc w:val="center"/>
              <w:rPr>
                <w:ins w:id="211" w:author="Per Lindell" w:date="2019-02-01T09:14:00Z"/>
                <w:rFonts w:ascii="Arial" w:hAnsi="Arial"/>
                <w:sz w:val="18"/>
                <w:lang w:val="en-US" w:eastAsia="zh-CN"/>
              </w:rPr>
            </w:pPr>
          </w:p>
        </w:tc>
      </w:tr>
      <w:tr w:rsidR="0058573C" w14:paraId="5D283DB4" w14:textId="77777777" w:rsidTr="006F6943">
        <w:trPr>
          <w:trHeight w:val="125"/>
          <w:jc w:val="center"/>
          <w:ins w:id="212" w:author="Per Lindell" w:date="2019-02-01T09:14:00Z"/>
        </w:trPr>
        <w:tc>
          <w:tcPr>
            <w:tcW w:w="1034" w:type="dxa"/>
            <w:vMerge/>
            <w:tcBorders>
              <w:left w:val="single" w:sz="4" w:space="0" w:color="auto"/>
              <w:right w:val="single" w:sz="4" w:space="0" w:color="auto"/>
            </w:tcBorders>
            <w:vAlign w:val="center"/>
          </w:tcPr>
          <w:p w14:paraId="09F68017" w14:textId="77777777" w:rsidR="0058573C" w:rsidRDefault="0058573C" w:rsidP="0058573C">
            <w:pPr>
              <w:keepNext/>
              <w:keepLines/>
              <w:spacing w:after="0"/>
              <w:jc w:val="center"/>
              <w:rPr>
                <w:ins w:id="21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509CB4F7" w14:textId="77777777" w:rsidR="0058573C" w:rsidRDefault="0058573C" w:rsidP="0058573C">
            <w:pPr>
              <w:keepNext/>
              <w:keepLines/>
              <w:spacing w:after="0"/>
              <w:jc w:val="center"/>
              <w:rPr>
                <w:ins w:id="214"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26D753EE" w14:textId="77777777" w:rsidR="0058573C" w:rsidRDefault="0058573C" w:rsidP="0058573C">
            <w:pPr>
              <w:keepNext/>
              <w:keepLines/>
              <w:spacing w:after="0"/>
              <w:jc w:val="center"/>
              <w:rPr>
                <w:ins w:id="215"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BB9007" w14:textId="77777777" w:rsidR="0058573C" w:rsidRDefault="0058573C" w:rsidP="0058573C">
            <w:pPr>
              <w:keepNext/>
              <w:keepLines/>
              <w:spacing w:after="0"/>
              <w:jc w:val="center"/>
              <w:rPr>
                <w:ins w:id="216" w:author="Per Lindell" w:date="2019-02-01T09:14:00Z"/>
                <w:rFonts w:ascii="Arial" w:eastAsia="Yu Mincho" w:hAnsi="Arial"/>
                <w:sz w:val="18"/>
              </w:rPr>
            </w:pPr>
            <w:ins w:id="217"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0F9129B9" w14:textId="77777777" w:rsidR="0058573C" w:rsidRPr="0058573C" w:rsidRDefault="0058573C" w:rsidP="0058573C">
            <w:pPr>
              <w:keepNext/>
              <w:keepLines/>
              <w:spacing w:after="0"/>
              <w:jc w:val="center"/>
              <w:rPr>
                <w:ins w:id="218" w:author="Per Lindell" w:date="2019-02-01T09:14:00Z"/>
                <w:rFonts w:ascii="Arial" w:eastAsia="Yu Mincho"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EFA5521" w14:textId="6ACCA31C" w:rsidR="0058573C" w:rsidRPr="0058573C" w:rsidRDefault="0058573C" w:rsidP="0058573C">
            <w:pPr>
              <w:keepNext/>
              <w:keepLines/>
              <w:spacing w:after="0"/>
              <w:jc w:val="center"/>
              <w:rPr>
                <w:ins w:id="219" w:author="Per Lindell" w:date="2019-02-01T09:14:00Z"/>
                <w:rFonts w:ascii="Arial" w:eastAsia="Yu Mincho" w:hAnsi="Arial" w:cs="Arial"/>
                <w:sz w:val="18"/>
                <w:szCs w:val="18"/>
              </w:rPr>
            </w:pPr>
            <w:ins w:id="220"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4A0B24B" w14:textId="479A4A6E" w:rsidR="0058573C" w:rsidRPr="0058573C" w:rsidRDefault="0058573C" w:rsidP="0058573C">
            <w:pPr>
              <w:keepNext/>
              <w:keepLines/>
              <w:spacing w:after="0"/>
              <w:jc w:val="center"/>
              <w:rPr>
                <w:ins w:id="221" w:author="Per Lindell" w:date="2019-02-01T09:14:00Z"/>
                <w:rFonts w:ascii="Arial" w:eastAsia="Yu Mincho" w:hAnsi="Arial" w:cs="Arial"/>
                <w:sz w:val="18"/>
                <w:szCs w:val="18"/>
              </w:rPr>
            </w:pPr>
            <w:ins w:id="222" w:author="Per Lindell" w:date="2019-03-26T12:50: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53E4E93F" w14:textId="05262F1D" w:rsidR="0058573C" w:rsidRPr="0058573C" w:rsidRDefault="0058573C" w:rsidP="0058573C">
            <w:pPr>
              <w:keepNext/>
              <w:keepLines/>
              <w:spacing w:after="0"/>
              <w:jc w:val="center"/>
              <w:rPr>
                <w:ins w:id="223" w:author="Per Lindell" w:date="2019-02-01T09:14:00Z"/>
                <w:rFonts w:ascii="Arial" w:eastAsia="Yu Mincho" w:hAnsi="Arial" w:cs="Arial"/>
                <w:sz w:val="18"/>
                <w:szCs w:val="18"/>
              </w:rPr>
            </w:pPr>
            <w:ins w:id="224"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BB10190" w14:textId="530ABD7D" w:rsidR="0058573C" w:rsidRPr="0058573C" w:rsidRDefault="0058573C" w:rsidP="0058573C">
            <w:pPr>
              <w:keepNext/>
              <w:keepLines/>
              <w:spacing w:after="0"/>
              <w:jc w:val="center"/>
              <w:rPr>
                <w:ins w:id="225" w:author="Per Lindell" w:date="2019-03-26T12:48:00Z"/>
                <w:rFonts w:ascii="Arial" w:eastAsia="Yu Mincho" w:hAnsi="Arial" w:cs="Arial"/>
                <w:sz w:val="18"/>
                <w:szCs w:val="18"/>
              </w:rPr>
            </w:pPr>
            <w:ins w:id="226" w:author="Per Lindell" w:date="2019-03-26T12:50: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FD4F56C" w14:textId="5E1457F3" w:rsidR="0058573C" w:rsidRPr="0058573C" w:rsidRDefault="0058573C" w:rsidP="0058573C">
            <w:pPr>
              <w:keepNext/>
              <w:keepLines/>
              <w:spacing w:after="0"/>
              <w:jc w:val="center"/>
              <w:rPr>
                <w:ins w:id="227" w:author="Per Lindell" w:date="2019-02-01T09:14:00Z"/>
                <w:rFonts w:ascii="Arial" w:eastAsia="Yu Mincho" w:hAnsi="Arial" w:cs="Arial"/>
                <w:sz w:val="18"/>
                <w:szCs w:val="18"/>
              </w:rPr>
            </w:pPr>
            <w:ins w:id="228"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7D7FA69" w14:textId="4D7EE290" w:rsidR="0058573C" w:rsidRPr="0058573C" w:rsidRDefault="0058573C" w:rsidP="0058573C">
            <w:pPr>
              <w:keepNext/>
              <w:keepLines/>
              <w:spacing w:after="0"/>
              <w:jc w:val="center"/>
              <w:rPr>
                <w:ins w:id="229" w:author="Per Lindell" w:date="2019-02-01T09:14:00Z"/>
                <w:rFonts w:ascii="Arial" w:eastAsia="Yu Mincho" w:hAnsi="Arial" w:cs="Arial"/>
                <w:sz w:val="18"/>
                <w:szCs w:val="18"/>
              </w:rPr>
            </w:pPr>
            <w:ins w:id="230"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3AE879B" w14:textId="17C68DA0" w:rsidR="0058573C" w:rsidRPr="0058573C" w:rsidRDefault="0058573C" w:rsidP="0058573C">
            <w:pPr>
              <w:keepNext/>
              <w:keepLines/>
              <w:spacing w:after="0"/>
              <w:jc w:val="center"/>
              <w:rPr>
                <w:ins w:id="231" w:author="Per Lindell" w:date="2019-02-01T09:14:00Z"/>
                <w:rFonts w:ascii="Arial" w:hAnsi="Arial" w:cs="Arial"/>
                <w:sz w:val="18"/>
                <w:szCs w:val="18"/>
                <w:lang w:eastAsia="zh-CN"/>
              </w:rPr>
            </w:pPr>
            <w:ins w:id="232" w:author="Per Lindell" w:date="2019-03-26T12:50:00Z">
              <w:r w:rsidRPr="0058573C">
                <w:rPr>
                  <w:rFonts w:ascii="Arial" w:eastAsia="Yu Mincho" w:hAnsi="Arial" w:cs="Arial"/>
                  <w:sz w:val="18"/>
                  <w:szCs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499509B8" w14:textId="3733E866" w:rsidR="0058573C" w:rsidRPr="0058573C" w:rsidRDefault="0058573C" w:rsidP="0058573C">
            <w:pPr>
              <w:keepNext/>
              <w:keepLines/>
              <w:spacing w:after="0"/>
              <w:jc w:val="center"/>
              <w:rPr>
                <w:ins w:id="233" w:author="Per Lindell" w:date="2019-02-01T09:14:00Z"/>
                <w:rFonts w:ascii="Arial" w:hAnsi="Arial" w:cs="Arial"/>
                <w:sz w:val="18"/>
                <w:szCs w:val="18"/>
                <w:lang w:eastAsia="zh-CN"/>
              </w:rPr>
            </w:pPr>
            <w:ins w:id="234" w:author="Per Lindell" w:date="2019-03-26T12:50: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tcPr>
          <w:p w14:paraId="53A457F2" w14:textId="5D677083" w:rsidR="0058573C" w:rsidRPr="0058573C" w:rsidRDefault="0058573C" w:rsidP="0058573C">
            <w:pPr>
              <w:keepNext/>
              <w:keepLines/>
              <w:spacing w:after="0"/>
              <w:jc w:val="center"/>
              <w:rPr>
                <w:ins w:id="235" w:author="Per Lindell" w:date="2019-03-26T12:49:00Z"/>
                <w:rFonts w:ascii="Arial" w:hAnsi="Arial" w:cs="Arial"/>
                <w:sz w:val="18"/>
                <w:szCs w:val="18"/>
                <w:lang w:eastAsia="zh-CN"/>
              </w:rPr>
            </w:pPr>
            <w:ins w:id="236" w:author="Per Lindell" w:date="2019-03-26T12:50: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5A2AB76" w14:textId="64543B29" w:rsidR="0058573C" w:rsidRPr="0058573C" w:rsidRDefault="0058573C" w:rsidP="0058573C">
            <w:pPr>
              <w:keepNext/>
              <w:keepLines/>
              <w:spacing w:after="0"/>
              <w:jc w:val="center"/>
              <w:rPr>
                <w:ins w:id="237" w:author="Per Lindell" w:date="2019-02-01T09:14:00Z"/>
                <w:rFonts w:ascii="Arial" w:hAnsi="Arial" w:cs="Arial"/>
                <w:sz w:val="18"/>
                <w:szCs w:val="18"/>
                <w:lang w:eastAsia="zh-CN"/>
              </w:rPr>
            </w:pPr>
            <w:ins w:id="238" w:author="Per Lindell" w:date="2019-03-26T12:50: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C98C2FA" w14:textId="77777777" w:rsidR="0058573C" w:rsidRPr="0058573C" w:rsidRDefault="0058573C" w:rsidP="0058573C">
            <w:pPr>
              <w:keepNext/>
              <w:keepLines/>
              <w:spacing w:after="0"/>
              <w:jc w:val="center"/>
              <w:rPr>
                <w:ins w:id="239"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B7CED6E" w14:textId="77777777" w:rsidR="0058573C" w:rsidRPr="0058573C" w:rsidRDefault="0058573C" w:rsidP="0058573C">
            <w:pPr>
              <w:keepNext/>
              <w:keepLines/>
              <w:spacing w:after="0"/>
              <w:jc w:val="center"/>
              <w:rPr>
                <w:ins w:id="240" w:author="Per Lindell" w:date="2019-02-01T09:14:00Z"/>
                <w:rFonts w:ascii="Arial" w:hAnsi="Arial" w:cs="Arial"/>
                <w:sz w:val="18"/>
                <w:szCs w:val="18"/>
                <w:lang w:eastAsia="zh-CN"/>
              </w:rPr>
            </w:pPr>
          </w:p>
        </w:tc>
        <w:tc>
          <w:tcPr>
            <w:tcW w:w="749" w:type="dxa"/>
            <w:vMerge/>
            <w:tcBorders>
              <w:left w:val="single" w:sz="4" w:space="0" w:color="auto"/>
              <w:right w:val="single" w:sz="4" w:space="0" w:color="auto"/>
            </w:tcBorders>
            <w:vAlign w:val="center"/>
          </w:tcPr>
          <w:p w14:paraId="52AD4B22" w14:textId="77777777" w:rsidR="0058573C" w:rsidRDefault="0058573C" w:rsidP="0058573C">
            <w:pPr>
              <w:keepNext/>
              <w:keepLines/>
              <w:spacing w:after="0"/>
              <w:jc w:val="center"/>
              <w:rPr>
                <w:ins w:id="241" w:author="Per Lindell" w:date="2019-02-01T09:14:00Z"/>
                <w:rFonts w:ascii="Arial" w:hAnsi="Arial"/>
                <w:sz w:val="18"/>
                <w:lang w:val="en-US" w:eastAsia="zh-CN"/>
              </w:rPr>
            </w:pPr>
          </w:p>
        </w:tc>
      </w:tr>
      <w:tr w:rsidR="0058573C" w14:paraId="21510862" w14:textId="77777777" w:rsidTr="006F6943">
        <w:trPr>
          <w:trHeight w:val="125"/>
          <w:jc w:val="center"/>
          <w:ins w:id="242" w:author="Per Lindell" w:date="2019-02-01T09:14:00Z"/>
        </w:trPr>
        <w:tc>
          <w:tcPr>
            <w:tcW w:w="1034" w:type="dxa"/>
            <w:vMerge/>
            <w:tcBorders>
              <w:left w:val="single" w:sz="4" w:space="0" w:color="auto"/>
              <w:right w:val="single" w:sz="4" w:space="0" w:color="auto"/>
            </w:tcBorders>
            <w:vAlign w:val="center"/>
          </w:tcPr>
          <w:p w14:paraId="6BD400DF" w14:textId="77777777" w:rsidR="0058573C" w:rsidRDefault="0058573C" w:rsidP="0058573C">
            <w:pPr>
              <w:keepNext/>
              <w:keepLines/>
              <w:spacing w:after="0"/>
              <w:jc w:val="center"/>
              <w:rPr>
                <w:ins w:id="24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3F326D16" w14:textId="77777777" w:rsidR="0058573C" w:rsidRDefault="0058573C" w:rsidP="0058573C">
            <w:pPr>
              <w:keepNext/>
              <w:keepLines/>
              <w:spacing w:after="0"/>
              <w:jc w:val="center"/>
              <w:rPr>
                <w:ins w:id="244" w:author="Per Lindell" w:date="2019-02-01T09:14:00Z"/>
                <w:rFonts w:ascii="Arial" w:hAnsi="Arial"/>
                <w:sz w:val="18"/>
                <w:lang w:val="en-US"/>
              </w:rPr>
            </w:pPr>
          </w:p>
        </w:tc>
        <w:tc>
          <w:tcPr>
            <w:tcW w:w="919" w:type="dxa"/>
            <w:vMerge w:val="restart"/>
            <w:tcBorders>
              <w:top w:val="single" w:sz="4" w:space="0" w:color="auto"/>
              <w:left w:val="single" w:sz="4" w:space="0" w:color="auto"/>
              <w:right w:val="single" w:sz="4" w:space="0" w:color="auto"/>
            </w:tcBorders>
            <w:vAlign w:val="center"/>
          </w:tcPr>
          <w:p w14:paraId="0C8FCB6C" w14:textId="67EBFE6C" w:rsidR="0058573C" w:rsidRDefault="0058573C" w:rsidP="0058573C">
            <w:pPr>
              <w:keepNext/>
              <w:keepLines/>
              <w:spacing w:after="0"/>
              <w:jc w:val="center"/>
              <w:rPr>
                <w:ins w:id="245" w:author="Per Lindell" w:date="2019-02-01T09:14:00Z"/>
                <w:rFonts w:ascii="Arial" w:hAnsi="Arial"/>
                <w:sz w:val="18"/>
                <w:lang w:val="en-US" w:eastAsia="zh-CN"/>
              </w:rPr>
            </w:pPr>
            <w:ins w:id="246" w:author="Per Lindell" w:date="2019-02-01T09:51:00Z">
              <w:r>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14:paraId="037BAD54" w14:textId="77777777" w:rsidR="0058573C" w:rsidRDefault="0058573C" w:rsidP="0058573C">
            <w:pPr>
              <w:keepNext/>
              <w:keepLines/>
              <w:spacing w:after="0" w:line="256" w:lineRule="auto"/>
              <w:jc w:val="center"/>
              <w:rPr>
                <w:ins w:id="247" w:author="Per Lindell" w:date="2019-02-01T09:14:00Z"/>
                <w:rFonts w:ascii="Arial" w:hAnsi="Arial"/>
                <w:sz w:val="18"/>
                <w:lang w:eastAsia="ja-JP"/>
              </w:rPr>
            </w:pPr>
            <w:ins w:id="248" w:author="Per Lindell" w:date="2019-02-01T09:14:00Z">
              <w:r>
                <w:rPr>
                  <w:rFonts w:ascii="Arial" w:hAnsi="Arial"/>
                  <w:sz w:val="18"/>
                  <w:lang w:eastAsia="ja-JP"/>
                </w:rPr>
                <w:t>60</w:t>
              </w:r>
            </w:ins>
          </w:p>
        </w:tc>
        <w:tc>
          <w:tcPr>
            <w:tcW w:w="612" w:type="dxa"/>
            <w:tcBorders>
              <w:top w:val="single" w:sz="4" w:space="0" w:color="auto"/>
              <w:left w:val="single" w:sz="4" w:space="0" w:color="auto"/>
              <w:bottom w:val="single" w:sz="4" w:space="0" w:color="auto"/>
              <w:right w:val="single" w:sz="4" w:space="0" w:color="auto"/>
            </w:tcBorders>
          </w:tcPr>
          <w:p w14:paraId="3AB520BF" w14:textId="77777777" w:rsidR="0058573C" w:rsidRPr="0058573C" w:rsidRDefault="0058573C" w:rsidP="0058573C">
            <w:pPr>
              <w:keepNext/>
              <w:keepLines/>
              <w:spacing w:after="0" w:line="256" w:lineRule="auto"/>
              <w:jc w:val="center"/>
              <w:rPr>
                <w:ins w:id="249" w:author="Per Lindell" w:date="2019-02-01T09:14:00Z"/>
                <w:rFonts w:ascii="Arial" w:hAnsi="Arial" w:cs="Arial"/>
                <w:sz w:val="18"/>
                <w:szCs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51B5FFD3" w14:textId="77777777" w:rsidR="0058573C" w:rsidRPr="0058573C" w:rsidRDefault="0058573C" w:rsidP="0058573C">
            <w:pPr>
              <w:keepNext/>
              <w:keepLines/>
              <w:spacing w:after="0" w:line="256" w:lineRule="auto"/>
              <w:jc w:val="center"/>
              <w:rPr>
                <w:ins w:id="250"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E242395" w14:textId="77777777" w:rsidR="0058573C" w:rsidRPr="0058573C" w:rsidRDefault="0058573C" w:rsidP="0058573C">
            <w:pPr>
              <w:keepNext/>
              <w:keepLines/>
              <w:spacing w:after="0" w:line="256" w:lineRule="auto"/>
              <w:jc w:val="center"/>
              <w:rPr>
                <w:ins w:id="251" w:author="Per Lindell" w:date="2019-02-01T09:14:00Z"/>
                <w:rFonts w:ascii="Arial" w:hAnsi="Arial" w:cs="Arial"/>
                <w:sz w:val="18"/>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5B75F47A" w14:textId="77777777" w:rsidR="0058573C" w:rsidRPr="0058573C" w:rsidRDefault="0058573C" w:rsidP="0058573C">
            <w:pPr>
              <w:keepNext/>
              <w:keepLines/>
              <w:spacing w:after="0" w:line="256" w:lineRule="auto"/>
              <w:jc w:val="center"/>
              <w:rPr>
                <w:ins w:id="252"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B265716" w14:textId="77777777" w:rsidR="0058573C" w:rsidRPr="0058573C" w:rsidRDefault="0058573C" w:rsidP="0058573C">
            <w:pPr>
              <w:keepNext/>
              <w:keepLines/>
              <w:spacing w:after="0" w:line="256" w:lineRule="auto"/>
              <w:jc w:val="center"/>
              <w:rPr>
                <w:ins w:id="253" w:author="Per Lindell" w:date="2019-03-26T12:48: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30D4FE" w14:textId="34047C6E" w:rsidR="0058573C" w:rsidRPr="0058573C" w:rsidRDefault="0058573C" w:rsidP="0058573C">
            <w:pPr>
              <w:keepNext/>
              <w:keepLines/>
              <w:spacing w:after="0" w:line="256" w:lineRule="auto"/>
              <w:jc w:val="center"/>
              <w:rPr>
                <w:ins w:id="254"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680AF7" w14:textId="4AC69566" w:rsidR="0058573C" w:rsidRPr="0058573C" w:rsidRDefault="0058573C" w:rsidP="0058573C">
            <w:pPr>
              <w:keepNext/>
              <w:keepLines/>
              <w:spacing w:after="0"/>
              <w:jc w:val="center"/>
              <w:rPr>
                <w:ins w:id="255" w:author="Per Lindell" w:date="2019-02-01T09:14:00Z"/>
                <w:rFonts w:ascii="Arial" w:hAnsi="Arial" w:cs="Arial"/>
                <w:sz w:val="18"/>
                <w:szCs w:val="18"/>
                <w:lang w:val="en-US" w:eastAsia="zh-CN"/>
              </w:rPr>
            </w:pPr>
            <w:ins w:id="256"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D794E6B" w14:textId="77777777" w:rsidR="0058573C" w:rsidRPr="0058573C" w:rsidRDefault="0058573C" w:rsidP="0058573C">
            <w:pPr>
              <w:keepNext/>
              <w:keepLines/>
              <w:spacing w:after="0" w:line="256" w:lineRule="auto"/>
              <w:jc w:val="center"/>
              <w:rPr>
                <w:ins w:id="257" w:author="Per Lindell" w:date="2019-02-01T09:14:00Z"/>
                <w:rFonts w:ascii="Arial" w:hAnsi="Arial" w:cs="Arial"/>
                <w:sz w:val="18"/>
                <w:szCs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1C22A8C" w14:textId="77777777" w:rsidR="0058573C" w:rsidRPr="0058573C" w:rsidRDefault="0058573C" w:rsidP="0058573C">
            <w:pPr>
              <w:keepNext/>
              <w:keepLines/>
              <w:spacing w:after="0" w:line="256" w:lineRule="auto"/>
              <w:jc w:val="center"/>
              <w:rPr>
                <w:ins w:id="258" w:author="Per Lindell" w:date="2019-02-01T09:14:00Z"/>
                <w:rFonts w:ascii="Arial" w:hAnsi="Arial" w:cs="Arial"/>
                <w:sz w:val="18"/>
                <w:szCs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3509B5E" w14:textId="77777777" w:rsidR="0058573C" w:rsidRPr="0058573C" w:rsidRDefault="0058573C" w:rsidP="0058573C">
            <w:pPr>
              <w:keepNext/>
              <w:keepLines/>
              <w:spacing w:after="0"/>
              <w:jc w:val="center"/>
              <w:rPr>
                <w:ins w:id="259" w:author="Per Lindell" w:date="2019-03-26T12:49: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E7283B" w14:textId="1F38DBAF" w:rsidR="0058573C" w:rsidRPr="0058573C" w:rsidRDefault="0058573C" w:rsidP="0058573C">
            <w:pPr>
              <w:keepNext/>
              <w:keepLines/>
              <w:spacing w:after="0"/>
              <w:jc w:val="center"/>
              <w:rPr>
                <w:ins w:id="260" w:author="Per Lindell" w:date="2019-02-01T09:14:00Z"/>
                <w:rFonts w:ascii="Arial" w:hAnsi="Arial" w:cs="Arial"/>
                <w:sz w:val="18"/>
                <w:szCs w:val="18"/>
                <w:lang w:val="en-US" w:eastAsia="zh-CN"/>
              </w:rPr>
            </w:pPr>
            <w:ins w:id="261"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FF4482" w14:textId="36B6DA61" w:rsidR="0058573C" w:rsidRPr="0058573C" w:rsidRDefault="0058573C" w:rsidP="0058573C">
            <w:pPr>
              <w:keepNext/>
              <w:keepLines/>
              <w:spacing w:after="0"/>
              <w:jc w:val="both"/>
              <w:rPr>
                <w:ins w:id="262" w:author="Per Lindell" w:date="2019-02-01T09:14:00Z"/>
                <w:rFonts w:ascii="Arial" w:hAnsi="Arial" w:cs="Arial"/>
                <w:sz w:val="18"/>
                <w:szCs w:val="18"/>
                <w:lang w:val="en-US" w:eastAsia="zh-CN"/>
              </w:rPr>
            </w:pPr>
            <w:ins w:id="263" w:author="Per Lindell" w:date="2019-02-01T09:53:00Z">
              <w:r w:rsidRPr="0058573C">
                <w:rPr>
                  <w:rFonts w:ascii="Arial" w:eastAsia="SimSun" w:hAnsi="Arial" w:cs="Arial"/>
                  <w:sz w:val="18"/>
                  <w:szCs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21F430B4" w14:textId="77777777" w:rsidR="0058573C" w:rsidRPr="0058573C" w:rsidRDefault="0058573C" w:rsidP="0058573C">
            <w:pPr>
              <w:keepNext/>
              <w:keepLines/>
              <w:spacing w:after="0"/>
              <w:jc w:val="center"/>
              <w:rPr>
                <w:ins w:id="264" w:author="Per Lindell" w:date="2019-02-01T09:14:00Z"/>
                <w:rFonts w:ascii="Arial" w:hAnsi="Arial" w:cs="Arial"/>
                <w:sz w:val="18"/>
                <w:szCs w:val="18"/>
                <w:lang w:val="sv-SE"/>
              </w:rPr>
            </w:pPr>
          </w:p>
        </w:tc>
        <w:tc>
          <w:tcPr>
            <w:tcW w:w="749" w:type="dxa"/>
            <w:vMerge/>
            <w:tcBorders>
              <w:left w:val="single" w:sz="4" w:space="0" w:color="auto"/>
              <w:right w:val="single" w:sz="4" w:space="0" w:color="auto"/>
            </w:tcBorders>
            <w:vAlign w:val="center"/>
          </w:tcPr>
          <w:p w14:paraId="2FFD3E6F" w14:textId="77777777" w:rsidR="0058573C" w:rsidRDefault="0058573C" w:rsidP="0058573C">
            <w:pPr>
              <w:keepNext/>
              <w:keepLines/>
              <w:spacing w:after="0"/>
              <w:jc w:val="center"/>
              <w:rPr>
                <w:ins w:id="265" w:author="Per Lindell" w:date="2019-02-01T09:14:00Z"/>
                <w:rFonts w:ascii="Arial" w:hAnsi="Arial"/>
                <w:sz w:val="18"/>
                <w:lang w:val="en-US" w:eastAsia="zh-CN"/>
              </w:rPr>
            </w:pPr>
          </w:p>
        </w:tc>
      </w:tr>
      <w:tr w:rsidR="0058573C" w14:paraId="3B30810B" w14:textId="77777777" w:rsidTr="006F6943">
        <w:trPr>
          <w:trHeight w:val="125"/>
          <w:jc w:val="center"/>
          <w:ins w:id="266" w:author="Per Lindell" w:date="2019-02-01T09:14:00Z"/>
        </w:trPr>
        <w:tc>
          <w:tcPr>
            <w:tcW w:w="1034" w:type="dxa"/>
            <w:vMerge/>
            <w:tcBorders>
              <w:left w:val="single" w:sz="4" w:space="0" w:color="auto"/>
              <w:bottom w:val="single" w:sz="4" w:space="0" w:color="auto"/>
              <w:right w:val="single" w:sz="4" w:space="0" w:color="auto"/>
            </w:tcBorders>
            <w:vAlign w:val="center"/>
          </w:tcPr>
          <w:p w14:paraId="3CBB6C32" w14:textId="77777777" w:rsidR="0058573C" w:rsidRDefault="0058573C" w:rsidP="0058573C">
            <w:pPr>
              <w:keepNext/>
              <w:keepLines/>
              <w:spacing w:after="0"/>
              <w:jc w:val="center"/>
              <w:rPr>
                <w:ins w:id="267" w:author="Per Lindell" w:date="2019-02-01T09:14:00Z"/>
                <w:rFonts w:ascii="Arial" w:hAnsi="Arial"/>
                <w:sz w:val="18"/>
                <w:lang w:val="en-US"/>
              </w:rPr>
            </w:pPr>
          </w:p>
        </w:tc>
        <w:tc>
          <w:tcPr>
            <w:tcW w:w="861" w:type="dxa"/>
            <w:vMerge/>
            <w:tcBorders>
              <w:left w:val="single" w:sz="4" w:space="0" w:color="auto"/>
              <w:bottom w:val="single" w:sz="4" w:space="0" w:color="auto"/>
              <w:right w:val="single" w:sz="4" w:space="0" w:color="auto"/>
            </w:tcBorders>
            <w:vAlign w:val="center"/>
          </w:tcPr>
          <w:p w14:paraId="7D3296C6" w14:textId="77777777" w:rsidR="0058573C" w:rsidRDefault="0058573C" w:rsidP="0058573C">
            <w:pPr>
              <w:keepNext/>
              <w:keepLines/>
              <w:spacing w:after="0"/>
              <w:jc w:val="center"/>
              <w:rPr>
                <w:ins w:id="268"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18CF1741" w14:textId="77777777" w:rsidR="0058573C" w:rsidRDefault="0058573C" w:rsidP="0058573C">
            <w:pPr>
              <w:keepNext/>
              <w:keepLines/>
              <w:spacing w:after="0"/>
              <w:jc w:val="center"/>
              <w:rPr>
                <w:ins w:id="269"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BBBCCB0" w14:textId="77777777" w:rsidR="0058573C" w:rsidRDefault="0058573C" w:rsidP="0058573C">
            <w:pPr>
              <w:keepNext/>
              <w:keepLines/>
              <w:spacing w:after="0"/>
              <w:jc w:val="center"/>
              <w:rPr>
                <w:ins w:id="270" w:author="Per Lindell" w:date="2019-02-01T09:14:00Z"/>
                <w:rFonts w:ascii="Arial" w:hAnsi="Arial"/>
                <w:sz w:val="18"/>
                <w:lang w:eastAsia="zh-CN"/>
              </w:rPr>
            </w:pPr>
            <w:ins w:id="271" w:author="Per Lindell" w:date="2019-02-01T09:14:00Z">
              <w:r>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14:paraId="4EA85EFE" w14:textId="77777777" w:rsidR="0058573C" w:rsidRPr="0058573C" w:rsidRDefault="0058573C" w:rsidP="0058573C">
            <w:pPr>
              <w:keepNext/>
              <w:keepLines/>
              <w:spacing w:after="0"/>
              <w:jc w:val="center"/>
              <w:rPr>
                <w:ins w:id="272" w:author="Per Lindell" w:date="2019-02-01T09:14:00Z"/>
                <w:rFonts w:ascii="Arial" w:hAnsi="Arial" w:cs="Arial"/>
                <w:sz w:val="18"/>
                <w:szCs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51150F" w14:textId="77777777" w:rsidR="0058573C" w:rsidRPr="0058573C" w:rsidRDefault="0058573C" w:rsidP="0058573C">
            <w:pPr>
              <w:keepNext/>
              <w:keepLines/>
              <w:spacing w:after="0"/>
              <w:jc w:val="center"/>
              <w:rPr>
                <w:ins w:id="273" w:author="Per Lindell" w:date="2019-02-01T09:14: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A1B1AC" w14:textId="77777777" w:rsidR="0058573C" w:rsidRPr="0058573C" w:rsidRDefault="0058573C" w:rsidP="0058573C">
            <w:pPr>
              <w:keepNext/>
              <w:keepLines/>
              <w:spacing w:after="0"/>
              <w:jc w:val="center"/>
              <w:rPr>
                <w:ins w:id="274" w:author="Per Lindell" w:date="2019-02-01T09:14:00Z"/>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29E96C" w14:textId="77777777" w:rsidR="0058573C" w:rsidRPr="0058573C" w:rsidRDefault="0058573C" w:rsidP="0058573C">
            <w:pPr>
              <w:keepNext/>
              <w:keepLines/>
              <w:spacing w:after="0"/>
              <w:jc w:val="center"/>
              <w:rPr>
                <w:ins w:id="275" w:author="Per Lindell" w:date="2019-02-01T09:14: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051141C" w14:textId="77777777" w:rsidR="0058573C" w:rsidRPr="0058573C" w:rsidRDefault="0058573C" w:rsidP="0058573C">
            <w:pPr>
              <w:keepNext/>
              <w:keepLines/>
              <w:spacing w:after="0"/>
              <w:jc w:val="center"/>
              <w:rPr>
                <w:ins w:id="276" w:author="Per Lindell" w:date="2019-03-26T12:48:00Z"/>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5ECE18E" w14:textId="0AAB7FC3" w:rsidR="0058573C" w:rsidRPr="0058573C" w:rsidRDefault="0058573C" w:rsidP="0058573C">
            <w:pPr>
              <w:keepNext/>
              <w:keepLines/>
              <w:spacing w:after="0"/>
              <w:jc w:val="center"/>
              <w:rPr>
                <w:ins w:id="277" w:author="Per Lindell" w:date="2019-02-01T09:14:00Z"/>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5A7E0" w14:textId="3F5E4FBC" w:rsidR="0058573C" w:rsidRPr="0058573C" w:rsidRDefault="0058573C" w:rsidP="0058573C">
            <w:pPr>
              <w:keepNext/>
              <w:keepLines/>
              <w:spacing w:after="0"/>
              <w:jc w:val="center"/>
              <w:rPr>
                <w:ins w:id="278" w:author="Per Lindell" w:date="2019-02-01T09:14:00Z"/>
                <w:rFonts w:ascii="Arial" w:hAnsi="Arial" w:cs="Arial"/>
                <w:sz w:val="18"/>
                <w:szCs w:val="18"/>
                <w:lang w:val="sv-SE"/>
              </w:rPr>
            </w:pPr>
            <w:ins w:id="279"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7562B6B" w14:textId="77777777" w:rsidR="0058573C" w:rsidRPr="0058573C" w:rsidRDefault="0058573C" w:rsidP="0058573C">
            <w:pPr>
              <w:keepNext/>
              <w:keepLines/>
              <w:spacing w:after="0"/>
              <w:jc w:val="center"/>
              <w:rPr>
                <w:ins w:id="280" w:author="Per Lindell" w:date="2019-02-01T09:14:00Z"/>
                <w:rFonts w:ascii="Arial" w:hAnsi="Arial" w:cs="Arial"/>
                <w:sz w:val="18"/>
                <w:szCs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CC8933" w14:textId="77777777" w:rsidR="0058573C" w:rsidRPr="0058573C" w:rsidRDefault="0058573C" w:rsidP="0058573C">
            <w:pPr>
              <w:keepNext/>
              <w:keepLines/>
              <w:spacing w:after="0"/>
              <w:jc w:val="center"/>
              <w:rPr>
                <w:ins w:id="281"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B2788E" w14:textId="77777777" w:rsidR="0058573C" w:rsidRPr="0058573C" w:rsidRDefault="0058573C" w:rsidP="0058573C">
            <w:pPr>
              <w:keepNext/>
              <w:keepLines/>
              <w:spacing w:after="0"/>
              <w:jc w:val="center"/>
              <w:rPr>
                <w:ins w:id="282" w:author="Per Lindell" w:date="2019-03-26T12:49: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B867DC" w14:textId="64FBC49C" w:rsidR="0058573C" w:rsidRPr="0058573C" w:rsidRDefault="0058573C" w:rsidP="0058573C">
            <w:pPr>
              <w:keepNext/>
              <w:keepLines/>
              <w:spacing w:after="0"/>
              <w:jc w:val="center"/>
              <w:rPr>
                <w:ins w:id="283" w:author="Per Lindell" w:date="2019-02-01T09:14:00Z"/>
                <w:rFonts w:ascii="Arial" w:hAnsi="Arial" w:cs="Arial"/>
                <w:sz w:val="18"/>
                <w:szCs w:val="18"/>
                <w:lang w:val="sv-SE"/>
              </w:rPr>
            </w:pPr>
            <w:ins w:id="284"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751FFE" w14:textId="202F26D1" w:rsidR="0058573C" w:rsidRPr="0058573C" w:rsidRDefault="0058573C" w:rsidP="0058573C">
            <w:pPr>
              <w:keepNext/>
              <w:keepLines/>
              <w:spacing w:after="0"/>
              <w:jc w:val="both"/>
              <w:rPr>
                <w:ins w:id="285" w:author="Per Lindell" w:date="2019-02-01T09:14:00Z"/>
                <w:rFonts w:ascii="Arial" w:hAnsi="Arial" w:cs="Arial"/>
                <w:sz w:val="18"/>
                <w:szCs w:val="18"/>
                <w:lang w:val="sv-SE"/>
              </w:rPr>
            </w:pPr>
            <w:ins w:id="286" w:author="Per Lindell" w:date="2019-02-01T09:53:00Z">
              <w:r w:rsidRPr="0058573C">
                <w:rPr>
                  <w:rFonts w:ascii="Arial" w:eastAsia="SimSun" w:hAnsi="Arial" w:cs="Arial"/>
                  <w:sz w:val="18"/>
                  <w:szCs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0559082D" w14:textId="4BF0F02C" w:rsidR="0058573C" w:rsidRPr="0058573C" w:rsidRDefault="0058573C" w:rsidP="0058573C">
            <w:pPr>
              <w:keepNext/>
              <w:keepLines/>
              <w:spacing w:after="0"/>
              <w:jc w:val="both"/>
              <w:rPr>
                <w:ins w:id="287" w:author="Per Lindell" w:date="2019-02-01T09:14:00Z"/>
                <w:rFonts w:ascii="Arial" w:hAnsi="Arial" w:cs="Arial"/>
                <w:sz w:val="18"/>
                <w:szCs w:val="18"/>
                <w:lang w:val="sv-SE"/>
              </w:rPr>
            </w:pPr>
            <w:ins w:id="288" w:author="Per Lindell" w:date="2019-02-01T09:53:00Z">
              <w:r w:rsidRPr="0058573C">
                <w:rPr>
                  <w:rFonts w:ascii="Arial" w:eastAsia="SimSun" w:hAnsi="Arial" w:cs="Arial"/>
                  <w:sz w:val="18"/>
                  <w:szCs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14:paraId="439B62F7" w14:textId="77777777" w:rsidR="0058573C" w:rsidRDefault="0058573C" w:rsidP="0058573C">
            <w:pPr>
              <w:keepNext/>
              <w:keepLines/>
              <w:spacing w:after="0"/>
              <w:jc w:val="center"/>
              <w:rPr>
                <w:ins w:id="289" w:author="Per Lindell" w:date="2019-02-01T09:14:00Z"/>
                <w:rFonts w:ascii="Arial" w:hAnsi="Arial"/>
                <w:sz w:val="18"/>
                <w:lang w:val="en-US" w:eastAsia="zh-CN"/>
              </w:rPr>
            </w:pPr>
          </w:p>
        </w:tc>
      </w:tr>
      <w:tr w:rsidR="006F6943" w14:paraId="418449F7" w14:textId="77777777" w:rsidTr="006F6943">
        <w:trPr>
          <w:trHeight w:val="148"/>
          <w:jc w:val="center"/>
          <w:ins w:id="290" w:author="Per Lindell" w:date="2019-02-01T09:14:00Z"/>
        </w:trPr>
        <w:tc>
          <w:tcPr>
            <w:tcW w:w="1034" w:type="dxa"/>
            <w:vMerge w:val="restart"/>
            <w:tcBorders>
              <w:left w:val="single" w:sz="4" w:space="0" w:color="auto"/>
              <w:right w:val="single" w:sz="4" w:space="0" w:color="auto"/>
            </w:tcBorders>
            <w:vAlign w:val="center"/>
          </w:tcPr>
          <w:p w14:paraId="20934C0E" w14:textId="335A13DB" w:rsidR="006F6943" w:rsidRDefault="006F6943" w:rsidP="006F6943">
            <w:pPr>
              <w:keepNext/>
              <w:keepLines/>
              <w:spacing w:after="0"/>
              <w:jc w:val="center"/>
              <w:rPr>
                <w:ins w:id="291" w:author="Per Lindell" w:date="2019-02-01T09:14:00Z"/>
                <w:rFonts w:ascii="Arial" w:hAnsi="Arial"/>
                <w:sz w:val="18"/>
                <w:lang w:val="en-US" w:eastAsia="zh-CN"/>
              </w:rPr>
            </w:pPr>
            <w:ins w:id="292" w:author="Per Lindell" w:date="2019-02-01T09:56:00Z">
              <w:r w:rsidRPr="004E3B16">
                <w:rPr>
                  <w:rFonts w:ascii="Arial" w:eastAsia="SimSun" w:hAnsi="Arial"/>
                  <w:sz w:val="18"/>
                  <w:lang w:val="en-US" w:eastAsia="zh-CN"/>
                </w:rPr>
                <w:t>CA_</w:t>
              </w:r>
            </w:ins>
            <w:ins w:id="293" w:author="Per Lindell" w:date="2019-03-26T12:40:00Z">
              <w:r>
                <w:rPr>
                  <w:rFonts w:ascii="Arial" w:eastAsia="SimSun" w:hAnsi="Arial"/>
                  <w:sz w:val="18"/>
                  <w:lang w:val="en-US" w:eastAsia="zh-CN"/>
                </w:rPr>
                <w:t>n41</w:t>
              </w:r>
            </w:ins>
            <w:ins w:id="294" w:author="Per Lindell" w:date="2019-02-01T09:56:00Z">
              <w:r w:rsidRPr="004E3B16">
                <w:rPr>
                  <w:rFonts w:ascii="Arial" w:eastAsia="SimSun" w:hAnsi="Arial"/>
                  <w:sz w:val="18"/>
                  <w:lang w:val="en-US" w:eastAsia="zh-CN"/>
                </w:rPr>
                <w:t>A-n260(2A)</w:t>
              </w:r>
            </w:ins>
          </w:p>
        </w:tc>
        <w:tc>
          <w:tcPr>
            <w:tcW w:w="861" w:type="dxa"/>
            <w:vMerge w:val="restart"/>
            <w:tcBorders>
              <w:left w:val="single" w:sz="4" w:space="0" w:color="auto"/>
              <w:right w:val="single" w:sz="4" w:space="0" w:color="auto"/>
            </w:tcBorders>
            <w:vAlign w:val="center"/>
          </w:tcPr>
          <w:p w14:paraId="4DD98914" w14:textId="77777777" w:rsidR="006F6943" w:rsidRDefault="006F6943" w:rsidP="006F6943">
            <w:pPr>
              <w:keepNext/>
              <w:keepLines/>
              <w:spacing w:after="0"/>
              <w:jc w:val="center"/>
              <w:rPr>
                <w:ins w:id="295" w:author="Per Lindell" w:date="2019-02-01T09:14:00Z"/>
                <w:rFonts w:ascii="Arial" w:eastAsia="SimSun" w:hAnsi="Arial"/>
                <w:sz w:val="18"/>
                <w:lang w:val="en-US" w:eastAsia="zh-CN"/>
              </w:rPr>
            </w:pPr>
            <w:ins w:id="296" w:author="Per Lindell" w:date="2019-02-01T09:14:00Z">
              <w:r>
                <w:rPr>
                  <w:rFonts w:ascii="Arial" w:eastAsia="SimSun" w:hAnsi="Arial" w:hint="eastAsia"/>
                  <w:sz w:val="18"/>
                  <w:lang w:val="en-US" w:eastAsia="zh-CN"/>
                </w:rPr>
                <w:t>-</w:t>
              </w:r>
            </w:ins>
          </w:p>
        </w:tc>
        <w:tc>
          <w:tcPr>
            <w:tcW w:w="919" w:type="dxa"/>
            <w:vMerge w:val="restart"/>
            <w:tcBorders>
              <w:left w:val="single" w:sz="4" w:space="0" w:color="auto"/>
              <w:right w:val="single" w:sz="4" w:space="0" w:color="auto"/>
            </w:tcBorders>
            <w:vAlign w:val="center"/>
          </w:tcPr>
          <w:p w14:paraId="2D6CB5DC" w14:textId="3DF545D6" w:rsidR="006F6943" w:rsidRDefault="006F6943" w:rsidP="006F6943">
            <w:pPr>
              <w:keepNext/>
              <w:keepLines/>
              <w:spacing w:after="0"/>
              <w:jc w:val="center"/>
              <w:rPr>
                <w:ins w:id="297" w:author="Per Lindell" w:date="2019-02-01T09:14:00Z"/>
                <w:rFonts w:ascii="Arial" w:hAnsi="Arial"/>
                <w:sz w:val="18"/>
                <w:lang w:val="en-US" w:eastAsia="zh-CN"/>
              </w:rPr>
            </w:pPr>
            <w:ins w:id="298" w:author="Per Lindell" w:date="2019-03-26T12:40:00Z">
              <w:r>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14:paraId="3E897A7C" w14:textId="77777777" w:rsidR="006F6943" w:rsidRDefault="006F6943" w:rsidP="006F6943">
            <w:pPr>
              <w:keepNext/>
              <w:keepLines/>
              <w:spacing w:after="0"/>
              <w:jc w:val="center"/>
              <w:rPr>
                <w:ins w:id="299" w:author="Per Lindell" w:date="2019-02-01T09:14:00Z"/>
                <w:rFonts w:ascii="Arial" w:hAnsi="Arial"/>
                <w:sz w:val="18"/>
                <w:lang w:val="en-US"/>
              </w:rPr>
            </w:pPr>
            <w:ins w:id="300"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3B2CBE6A" w14:textId="455C439F" w:rsidR="006F6943" w:rsidRDefault="006F6943" w:rsidP="006F6943">
            <w:pPr>
              <w:keepNext/>
              <w:keepLines/>
              <w:spacing w:after="0"/>
              <w:jc w:val="center"/>
              <w:rPr>
                <w:ins w:id="301" w:author="Per Lindell" w:date="2019-02-01T09:1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E91BA68" w14:textId="7820A438" w:rsidR="006F6943" w:rsidRDefault="006F6943" w:rsidP="006F6943">
            <w:pPr>
              <w:keepNext/>
              <w:keepLines/>
              <w:spacing w:after="0"/>
              <w:jc w:val="center"/>
              <w:rPr>
                <w:ins w:id="302" w:author="Per Lindell" w:date="2019-02-01T09:14:00Z"/>
                <w:rFonts w:ascii="Arial" w:hAnsi="Arial" w:cs="Arial"/>
                <w:sz w:val="18"/>
                <w:lang w:val="en-US" w:eastAsia="zh-CN"/>
              </w:rPr>
            </w:pPr>
            <w:ins w:id="303"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7A8EFB6" w14:textId="6448F20E" w:rsidR="006F6943" w:rsidRDefault="006F6943" w:rsidP="006F6943">
            <w:pPr>
              <w:keepNext/>
              <w:keepLines/>
              <w:spacing w:after="0"/>
              <w:jc w:val="center"/>
              <w:rPr>
                <w:ins w:id="304" w:author="Per Lindell" w:date="2019-02-01T09:14:00Z"/>
                <w:rFonts w:ascii="Arial" w:hAnsi="Arial" w:cs="Arial"/>
                <w:sz w:val="18"/>
                <w:lang w:val="en-US" w:eastAsia="zh-CN"/>
              </w:rPr>
            </w:pPr>
            <w:ins w:id="305" w:author="Per Lindell" w:date="2019-03-26T12:52: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7010158" w14:textId="4F714B23" w:rsidR="006F6943" w:rsidRDefault="006F6943" w:rsidP="006F6943">
            <w:pPr>
              <w:keepNext/>
              <w:keepLines/>
              <w:spacing w:after="0"/>
              <w:jc w:val="center"/>
              <w:rPr>
                <w:ins w:id="306" w:author="Per Lindell" w:date="2019-02-01T09:14:00Z"/>
                <w:rFonts w:ascii="Arial" w:hAnsi="Arial" w:cs="Arial"/>
                <w:sz w:val="18"/>
                <w:lang w:val="en-US" w:eastAsia="zh-CN"/>
              </w:rPr>
            </w:pPr>
            <w:ins w:id="307"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1F10F22C" w14:textId="485C5ED2" w:rsidR="006F6943" w:rsidRDefault="006F6943" w:rsidP="006F6943">
            <w:pPr>
              <w:keepNext/>
              <w:keepLines/>
              <w:spacing w:after="0"/>
              <w:jc w:val="center"/>
              <w:rPr>
                <w:ins w:id="308" w:author="Per Lindell" w:date="2019-03-26T12:48:00Z"/>
                <w:rFonts w:ascii="Arial" w:hAnsi="Arial" w:cs="Arial"/>
                <w:sz w:val="18"/>
                <w:lang w:val="sv-SE"/>
              </w:rPr>
            </w:pPr>
            <w:ins w:id="309" w:author="Per Lindell" w:date="2019-03-26T12:52: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C9D59EB" w14:textId="1AAE87B7" w:rsidR="006F6943" w:rsidRDefault="006F6943" w:rsidP="006F6943">
            <w:pPr>
              <w:keepNext/>
              <w:keepLines/>
              <w:spacing w:after="0"/>
              <w:jc w:val="center"/>
              <w:rPr>
                <w:ins w:id="310" w:author="Per Lindell" w:date="2019-02-01T09:14:00Z"/>
                <w:rFonts w:ascii="Arial" w:hAnsi="Arial" w:cs="Arial"/>
                <w:sz w:val="18"/>
                <w:lang w:val="sv-SE"/>
              </w:rPr>
            </w:pPr>
            <w:ins w:id="311"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8F7B1D" w14:textId="349940C3" w:rsidR="006F6943" w:rsidRDefault="006F6943" w:rsidP="006F6943">
            <w:pPr>
              <w:keepNext/>
              <w:keepLines/>
              <w:spacing w:after="0"/>
              <w:jc w:val="center"/>
              <w:rPr>
                <w:ins w:id="312" w:author="Per Lindell" w:date="2019-02-01T09:14:00Z"/>
                <w:rFonts w:ascii="Arial" w:hAnsi="Arial" w:cs="Arial"/>
                <w:sz w:val="18"/>
                <w:lang w:eastAsia="ja-JP"/>
              </w:rPr>
            </w:pPr>
            <w:ins w:id="313"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A72F35B" w14:textId="77777777" w:rsidR="006F6943" w:rsidRDefault="006F6943" w:rsidP="006F6943">
            <w:pPr>
              <w:keepNext/>
              <w:keepLines/>
              <w:spacing w:after="0"/>
              <w:jc w:val="center"/>
              <w:rPr>
                <w:ins w:id="314" w:author="Per Lindell" w:date="2019-02-01T09:1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6EED296" w14:textId="77777777" w:rsidR="006F6943" w:rsidRDefault="006F6943" w:rsidP="006F6943">
            <w:pPr>
              <w:keepNext/>
              <w:keepLines/>
              <w:spacing w:after="0"/>
              <w:jc w:val="center"/>
              <w:rPr>
                <w:ins w:id="315"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787F818" w14:textId="77777777" w:rsidR="006F6943" w:rsidRDefault="006F6943" w:rsidP="006F6943">
            <w:pPr>
              <w:keepNext/>
              <w:keepLines/>
              <w:spacing w:after="0"/>
              <w:jc w:val="center"/>
              <w:rPr>
                <w:ins w:id="316" w:author="Per Lindell" w:date="2019-03-26T12:49: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31186F4" w14:textId="00EAB755" w:rsidR="006F6943" w:rsidRDefault="006F6943" w:rsidP="006F6943">
            <w:pPr>
              <w:keepNext/>
              <w:keepLines/>
              <w:spacing w:after="0"/>
              <w:jc w:val="center"/>
              <w:rPr>
                <w:ins w:id="317" w:author="Per Lindell" w:date="2019-02-01T09:14: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2731CE7" w14:textId="77777777" w:rsidR="006F6943" w:rsidRDefault="006F6943" w:rsidP="006F6943">
            <w:pPr>
              <w:keepNext/>
              <w:keepLines/>
              <w:spacing w:after="0"/>
              <w:jc w:val="center"/>
              <w:rPr>
                <w:ins w:id="318"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2890B9" w14:textId="77777777" w:rsidR="006F6943" w:rsidRDefault="006F6943" w:rsidP="006F6943">
            <w:pPr>
              <w:keepNext/>
              <w:keepLines/>
              <w:spacing w:after="0"/>
              <w:jc w:val="center"/>
              <w:rPr>
                <w:ins w:id="319" w:author="Per Lindell" w:date="2019-02-01T09:14: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044FC00" w14:textId="0FEBF239" w:rsidR="006F6943" w:rsidRDefault="006F6943" w:rsidP="006F6943">
            <w:pPr>
              <w:keepNext/>
              <w:keepLines/>
              <w:spacing w:after="0"/>
              <w:jc w:val="center"/>
              <w:rPr>
                <w:ins w:id="320" w:author="Per Lindell" w:date="2019-02-01T09:14:00Z"/>
                <w:rFonts w:ascii="Arial" w:hAnsi="Arial"/>
                <w:sz w:val="18"/>
                <w:lang w:val="en-US" w:eastAsia="zh-CN"/>
              </w:rPr>
            </w:pPr>
            <w:ins w:id="321" w:author="Per Lindell" w:date="2019-02-01T10:00:00Z">
              <w:r>
                <w:rPr>
                  <w:rFonts w:ascii="Arial" w:hAnsi="Arial"/>
                  <w:sz w:val="18"/>
                  <w:lang w:val="en-US" w:eastAsia="zh-CN"/>
                </w:rPr>
                <w:t>0</w:t>
              </w:r>
            </w:ins>
          </w:p>
        </w:tc>
      </w:tr>
      <w:tr w:rsidR="006F6943" w14:paraId="435BD853" w14:textId="77777777" w:rsidTr="006F6943">
        <w:trPr>
          <w:trHeight w:val="148"/>
          <w:jc w:val="center"/>
          <w:ins w:id="322" w:author="Per Lindell" w:date="2019-02-01T09:14:00Z"/>
        </w:trPr>
        <w:tc>
          <w:tcPr>
            <w:tcW w:w="1034" w:type="dxa"/>
            <w:vMerge/>
            <w:tcBorders>
              <w:left w:val="single" w:sz="4" w:space="0" w:color="auto"/>
              <w:right w:val="single" w:sz="4" w:space="0" w:color="auto"/>
            </w:tcBorders>
            <w:vAlign w:val="center"/>
          </w:tcPr>
          <w:p w14:paraId="0B166AE4" w14:textId="77777777" w:rsidR="006F6943" w:rsidRDefault="006F6943" w:rsidP="006F6943">
            <w:pPr>
              <w:keepNext/>
              <w:keepLines/>
              <w:spacing w:after="0"/>
              <w:jc w:val="center"/>
              <w:rPr>
                <w:ins w:id="32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760F5E5A" w14:textId="77777777" w:rsidR="006F6943" w:rsidRDefault="006F6943" w:rsidP="006F6943">
            <w:pPr>
              <w:keepNext/>
              <w:keepLines/>
              <w:spacing w:after="0"/>
              <w:jc w:val="center"/>
              <w:rPr>
                <w:ins w:id="324" w:author="Per Lindell" w:date="2019-02-01T09:14:00Z"/>
                <w:rFonts w:ascii="Arial" w:hAnsi="Arial"/>
                <w:sz w:val="18"/>
                <w:lang w:val="en-US"/>
              </w:rPr>
            </w:pPr>
          </w:p>
        </w:tc>
        <w:tc>
          <w:tcPr>
            <w:tcW w:w="919" w:type="dxa"/>
            <w:vMerge/>
            <w:tcBorders>
              <w:left w:val="single" w:sz="4" w:space="0" w:color="auto"/>
              <w:right w:val="single" w:sz="4" w:space="0" w:color="auto"/>
            </w:tcBorders>
            <w:vAlign w:val="center"/>
          </w:tcPr>
          <w:p w14:paraId="46A3A55F" w14:textId="77777777" w:rsidR="006F6943" w:rsidRDefault="006F6943" w:rsidP="006F6943">
            <w:pPr>
              <w:keepNext/>
              <w:keepLines/>
              <w:spacing w:after="0"/>
              <w:jc w:val="center"/>
              <w:rPr>
                <w:ins w:id="325"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0BFEF6" w14:textId="77777777" w:rsidR="006F6943" w:rsidRDefault="006F6943" w:rsidP="006F6943">
            <w:pPr>
              <w:keepNext/>
              <w:keepLines/>
              <w:spacing w:after="0"/>
              <w:jc w:val="center"/>
              <w:rPr>
                <w:ins w:id="326" w:author="Per Lindell" w:date="2019-02-01T09:14:00Z"/>
                <w:rFonts w:ascii="Arial" w:hAnsi="Arial"/>
                <w:sz w:val="18"/>
                <w:lang w:val="en-US"/>
              </w:rPr>
            </w:pPr>
            <w:ins w:id="327"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5A40E7DA" w14:textId="77777777" w:rsidR="006F6943" w:rsidRDefault="006F6943" w:rsidP="006F6943">
            <w:pPr>
              <w:keepNext/>
              <w:keepLines/>
              <w:spacing w:after="0"/>
              <w:jc w:val="center"/>
              <w:rPr>
                <w:ins w:id="328" w:author="Per Lindell" w:date="2019-02-01T09:1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70B70CA" w14:textId="66A3866B" w:rsidR="006F6943" w:rsidRDefault="006F6943" w:rsidP="006F6943">
            <w:pPr>
              <w:keepNext/>
              <w:keepLines/>
              <w:spacing w:after="0"/>
              <w:jc w:val="center"/>
              <w:rPr>
                <w:ins w:id="329" w:author="Per Lindell" w:date="2019-02-01T09:14:00Z"/>
                <w:rFonts w:ascii="Arial" w:hAnsi="Arial" w:cs="Arial"/>
                <w:sz w:val="18"/>
                <w:lang w:eastAsia="ja-JP"/>
              </w:rPr>
            </w:pPr>
            <w:ins w:id="330"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CF299A6" w14:textId="0B9DC419" w:rsidR="006F6943" w:rsidRDefault="006F6943" w:rsidP="006F6943">
            <w:pPr>
              <w:keepNext/>
              <w:keepLines/>
              <w:spacing w:after="0"/>
              <w:jc w:val="center"/>
              <w:rPr>
                <w:ins w:id="331" w:author="Per Lindell" w:date="2019-02-01T09:14:00Z"/>
                <w:rFonts w:ascii="Arial" w:hAnsi="Arial" w:cs="Arial"/>
                <w:sz w:val="18"/>
                <w:lang w:eastAsia="ja-JP"/>
              </w:rPr>
            </w:pPr>
            <w:ins w:id="332" w:author="Per Lindell" w:date="2019-03-26T12:52: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1FD4BD8" w14:textId="378EB71F" w:rsidR="006F6943" w:rsidRDefault="006F6943" w:rsidP="006F6943">
            <w:pPr>
              <w:keepNext/>
              <w:keepLines/>
              <w:spacing w:after="0"/>
              <w:jc w:val="center"/>
              <w:rPr>
                <w:ins w:id="333" w:author="Per Lindell" w:date="2019-02-01T09:14:00Z"/>
                <w:rFonts w:ascii="Arial" w:hAnsi="Arial" w:cs="Arial"/>
                <w:sz w:val="18"/>
                <w:lang w:eastAsia="ja-JP"/>
              </w:rPr>
            </w:pPr>
            <w:ins w:id="334"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484CC02" w14:textId="7913DF20" w:rsidR="006F6943" w:rsidRDefault="006F6943" w:rsidP="006F6943">
            <w:pPr>
              <w:keepNext/>
              <w:keepLines/>
              <w:spacing w:after="0"/>
              <w:jc w:val="center"/>
              <w:rPr>
                <w:ins w:id="335" w:author="Per Lindell" w:date="2019-03-26T12:48:00Z"/>
                <w:rFonts w:ascii="Arial" w:hAnsi="Arial" w:cs="Arial"/>
                <w:sz w:val="18"/>
                <w:lang w:val="sv-SE"/>
              </w:rPr>
            </w:pPr>
            <w:ins w:id="336" w:author="Per Lindell" w:date="2019-03-26T12:52: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5395CE" w14:textId="0A63B7AE" w:rsidR="006F6943" w:rsidRDefault="006F6943" w:rsidP="006F6943">
            <w:pPr>
              <w:keepNext/>
              <w:keepLines/>
              <w:spacing w:after="0"/>
              <w:jc w:val="center"/>
              <w:rPr>
                <w:ins w:id="337" w:author="Per Lindell" w:date="2019-02-01T09:14:00Z"/>
                <w:rFonts w:ascii="Arial" w:hAnsi="Arial" w:cs="Arial"/>
                <w:sz w:val="18"/>
                <w:lang w:val="sv-SE"/>
              </w:rPr>
            </w:pPr>
            <w:ins w:id="338"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AA6CEBD" w14:textId="2E8A34CD" w:rsidR="006F6943" w:rsidRDefault="006F6943" w:rsidP="006F6943">
            <w:pPr>
              <w:keepNext/>
              <w:keepLines/>
              <w:spacing w:after="0"/>
              <w:jc w:val="center"/>
              <w:rPr>
                <w:ins w:id="339" w:author="Per Lindell" w:date="2019-02-01T09:14:00Z"/>
                <w:rFonts w:ascii="Arial" w:hAnsi="Arial" w:cs="Arial"/>
                <w:sz w:val="18"/>
                <w:lang w:eastAsia="ja-JP"/>
              </w:rPr>
            </w:pPr>
            <w:ins w:id="340"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C55E668" w14:textId="071864DB" w:rsidR="006F6943" w:rsidRDefault="006F6943" w:rsidP="006F6943">
            <w:pPr>
              <w:keepNext/>
              <w:keepLines/>
              <w:spacing w:after="0"/>
              <w:jc w:val="center"/>
              <w:rPr>
                <w:ins w:id="341" w:author="Per Lindell" w:date="2019-02-01T09:14:00Z"/>
                <w:rFonts w:ascii="Arial" w:hAnsi="Arial" w:cs="Arial"/>
                <w:sz w:val="18"/>
                <w:lang w:eastAsia="ja-JP"/>
              </w:rPr>
            </w:pPr>
            <w:ins w:id="342" w:author="Per Lindell" w:date="2019-03-26T12:52:00Z">
              <w:r w:rsidRPr="0058573C">
                <w:rPr>
                  <w:rFonts w:ascii="Arial" w:eastAsia="Yu Mincho" w:hAnsi="Arial" w:cs="Arial"/>
                  <w:sz w:val="18"/>
                  <w:szCs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5674CAAB" w14:textId="4DE1EADE" w:rsidR="006F6943" w:rsidRDefault="006F6943" w:rsidP="006F6943">
            <w:pPr>
              <w:keepNext/>
              <w:keepLines/>
              <w:spacing w:after="0"/>
              <w:jc w:val="center"/>
              <w:rPr>
                <w:ins w:id="343" w:author="Per Lindell" w:date="2019-02-01T09:14:00Z"/>
                <w:rFonts w:ascii="Arial" w:hAnsi="Arial" w:cs="Arial"/>
                <w:sz w:val="18"/>
                <w:lang w:eastAsia="ja-JP"/>
              </w:rPr>
            </w:pPr>
            <w:ins w:id="344" w:author="Per Lindell" w:date="2019-03-26T12:52: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tcPr>
          <w:p w14:paraId="25C15F12" w14:textId="6EFC2129" w:rsidR="006F6943" w:rsidRDefault="006F6943" w:rsidP="006F6943">
            <w:pPr>
              <w:keepNext/>
              <w:keepLines/>
              <w:spacing w:after="0"/>
              <w:jc w:val="center"/>
              <w:rPr>
                <w:ins w:id="345" w:author="Per Lindell" w:date="2019-03-26T12:49:00Z"/>
                <w:rFonts w:ascii="Arial" w:hAnsi="Arial" w:cs="Arial"/>
                <w:sz w:val="18"/>
                <w:lang w:eastAsia="ja-JP"/>
              </w:rPr>
            </w:pPr>
            <w:ins w:id="346" w:author="Per Lindell" w:date="2019-03-26T12:52: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98FE660" w14:textId="59910BEB" w:rsidR="006F6943" w:rsidRDefault="006F6943" w:rsidP="006F6943">
            <w:pPr>
              <w:keepNext/>
              <w:keepLines/>
              <w:spacing w:after="0"/>
              <w:jc w:val="center"/>
              <w:rPr>
                <w:ins w:id="347" w:author="Per Lindell" w:date="2019-02-01T09:14:00Z"/>
                <w:rFonts w:ascii="Arial" w:hAnsi="Arial" w:cs="Arial"/>
                <w:sz w:val="18"/>
                <w:lang w:eastAsia="ja-JP"/>
              </w:rPr>
            </w:pPr>
            <w:ins w:id="348"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0085CC11" w14:textId="77777777" w:rsidR="006F6943" w:rsidRDefault="006F6943" w:rsidP="006F6943">
            <w:pPr>
              <w:keepNext/>
              <w:keepLines/>
              <w:spacing w:after="0"/>
              <w:jc w:val="center"/>
              <w:rPr>
                <w:ins w:id="349"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F25DD4" w14:textId="77777777" w:rsidR="006F6943" w:rsidRDefault="006F6943" w:rsidP="006F6943">
            <w:pPr>
              <w:keepNext/>
              <w:keepLines/>
              <w:spacing w:after="0"/>
              <w:jc w:val="center"/>
              <w:rPr>
                <w:ins w:id="350"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18064398" w14:textId="77777777" w:rsidR="006F6943" w:rsidRDefault="006F6943" w:rsidP="006F6943">
            <w:pPr>
              <w:keepNext/>
              <w:keepLines/>
              <w:spacing w:after="0"/>
              <w:jc w:val="center"/>
              <w:rPr>
                <w:ins w:id="351" w:author="Per Lindell" w:date="2019-02-01T09:14:00Z"/>
                <w:rFonts w:ascii="Arial" w:hAnsi="Arial"/>
                <w:sz w:val="18"/>
                <w:lang w:val="en-US" w:eastAsia="zh-CN"/>
              </w:rPr>
            </w:pPr>
          </w:p>
        </w:tc>
      </w:tr>
      <w:tr w:rsidR="006F6943" w14:paraId="1A313B6F" w14:textId="77777777" w:rsidTr="006F6943">
        <w:trPr>
          <w:trHeight w:val="148"/>
          <w:jc w:val="center"/>
          <w:ins w:id="352" w:author="Per Lindell" w:date="2019-02-01T09:14:00Z"/>
        </w:trPr>
        <w:tc>
          <w:tcPr>
            <w:tcW w:w="1034" w:type="dxa"/>
            <w:vMerge/>
            <w:tcBorders>
              <w:left w:val="single" w:sz="4" w:space="0" w:color="auto"/>
              <w:right w:val="single" w:sz="4" w:space="0" w:color="auto"/>
            </w:tcBorders>
            <w:vAlign w:val="center"/>
          </w:tcPr>
          <w:p w14:paraId="3586CFE4" w14:textId="77777777" w:rsidR="006F6943" w:rsidRDefault="006F6943" w:rsidP="006F6943">
            <w:pPr>
              <w:keepNext/>
              <w:keepLines/>
              <w:spacing w:after="0"/>
              <w:jc w:val="center"/>
              <w:rPr>
                <w:ins w:id="35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0FE236FF" w14:textId="77777777" w:rsidR="006F6943" w:rsidRDefault="006F6943" w:rsidP="006F6943">
            <w:pPr>
              <w:keepNext/>
              <w:keepLines/>
              <w:spacing w:after="0"/>
              <w:jc w:val="center"/>
              <w:rPr>
                <w:ins w:id="354"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74648DF4" w14:textId="77777777" w:rsidR="006F6943" w:rsidRDefault="006F6943" w:rsidP="006F6943">
            <w:pPr>
              <w:keepNext/>
              <w:keepLines/>
              <w:spacing w:after="0"/>
              <w:jc w:val="center"/>
              <w:rPr>
                <w:ins w:id="355"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0A6C81E" w14:textId="77777777" w:rsidR="006F6943" w:rsidRDefault="006F6943" w:rsidP="006F6943">
            <w:pPr>
              <w:keepNext/>
              <w:keepLines/>
              <w:spacing w:after="0"/>
              <w:jc w:val="center"/>
              <w:rPr>
                <w:ins w:id="356" w:author="Per Lindell" w:date="2019-02-01T09:14:00Z"/>
                <w:rFonts w:ascii="Arial" w:hAnsi="Arial"/>
                <w:sz w:val="18"/>
                <w:lang w:val="en-US"/>
              </w:rPr>
            </w:pPr>
            <w:ins w:id="357"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2958181E" w14:textId="77777777" w:rsidR="006F6943" w:rsidRDefault="006F6943" w:rsidP="006F6943">
            <w:pPr>
              <w:keepNext/>
              <w:keepLines/>
              <w:spacing w:after="0"/>
              <w:jc w:val="center"/>
              <w:rPr>
                <w:ins w:id="358" w:author="Per Lindell" w:date="2019-02-01T09:1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3A1FBFC" w14:textId="2C83111C" w:rsidR="006F6943" w:rsidRDefault="006F6943" w:rsidP="006F6943">
            <w:pPr>
              <w:keepNext/>
              <w:keepLines/>
              <w:spacing w:after="0"/>
              <w:jc w:val="center"/>
              <w:rPr>
                <w:ins w:id="359" w:author="Per Lindell" w:date="2019-02-01T09:14:00Z"/>
                <w:rFonts w:ascii="Arial" w:hAnsi="Arial" w:cs="Arial"/>
                <w:sz w:val="18"/>
                <w:lang w:eastAsia="ja-JP"/>
              </w:rPr>
            </w:pPr>
            <w:ins w:id="360"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84CB827" w14:textId="3B3437BD" w:rsidR="006F6943" w:rsidRDefault="006F6943" w:rsidP="006F6943">
            <w:pPr>
              <w:keepNext/>
              <w:keepLines/>
              <w:spacing w:after="0"/>
              <w:jc w:val="center"/>
              <w:rPr>
                <w:ins w:id="361" w:author="Per Lindell" w:date="2019-02-01T09:14:00Z"/>
                <w:rFonts w:ascii="Arial" w:hAnsi="Arial" w:cs="Arial"/>
                <w:sz w:val="18"/>
                <w:lang w:eastAsia="ja-JP"/>
              </w:rPr>
            </w:pPr>
            <w:ins w:id="362" w:author="Per Lindell" w:date="2019-03-26T12:52:00Z">
              <w:r w:rsidRPr="0058573C">
                <w:rPr>
                  <w:rFonts w:ascii="Arial" w:eastAsia="Yu Mincho"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241A68E" w14:textId="5D4B1BF5" w:rsidR="006F6943" w:rsidRDefault="006F6943" w:rsidP="006F6943">
            <w:pPr>
              <w:keepNext/>
              <w:keepLines/>
              <w:spacing w:after="0"/>
              <w:jc w:val="center"/>
              <w:rPr>
                <w:ins w:id="363" w:author="Per Lindell" w:date="2019-02-01T09:14:00Z"/>
                <w:rFonts w:ascii="Arial" w:hAnsi="Arial" w:cs="Arial"/>
                <w:sz w:val="18"/>
                <w:lang w:eastAsia="ja-JP"/>
              </w:rPr>
            </w:pPr>
            <w:ins w:id="364"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24686ACC" w14:textId="257C7F17" w:rsidR="006F6943" w:rsidRDefault="006F6943" w:rsidP="006F6943">
            <w:pPr>
              <w:keepNext/>
              <w:keepLines/>
              <w:spacing w:after="0"/>
              <w:jc w:val="center"/>
              <w:rPr>
                <w:ins w:id="365" w:author="Per Lindell" w:date="2019-03-26T12:48:00Z"/>
                <w:rFonts w:ascii="Arial" w:hAnsi="Arial" w:cs="Arial"/>
                <w:sz w:val="18"/>
                <w:lang w:val="sv-SE" w:eastAsia="ja-JP"/>
              </w:rPr>
            </w:pPr>
            <w:ins w:id="366" w:author="Per Lindell" w:date="2019-03-26T12:52:00Z">
              <w:r w:rsidRPr="0058573C">
                <w:rPr>
                  <w:rFonts w:ascii="Arial" w:eastAsia="Yu Mincho" w:hAnsi="Arial" w:cs="Arial"/>
                  <w:sz w:val="18"/>
                  <w:szCs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B9F6F21" w14:textId="34245D36" w:rsidR="006F6943" w:rsidRDefault="006F6943" w:rsidP="006F6943">
            <w:pPr>
              <w:keepNext/>
              <w:keepLines/>
              <w:spacing w:after="0"/>
              <w:jc w:val="center"/>
              <w:rPr>
                <w:ins w:id="367" w:author="Per Lindell" w:date="2019-02-01T09:14:00Z"/>
                <w:rFonts w:ascii="Arial" w:hAnsi="Arial" w:cs="Arial"/>
                <w:sz w:val="18"/>
                <w:lang w:val="sv-SE" w:eastAsia="ja-JP"/>
              </w:rPr>
            </w:pPr>
            <w:ins w:id="368"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76FAC9" w14:textId="7218C1DF" w:rsidR="006F6943" w:rsidRDefault="006F6943" w:rsidP="006F6943">
            <w:pPr>
              <w:keepNext/>
              <w:keepLines/>
              <w:spacing w:after="0"/>
              <w:jc w:val="center"/>
              <w:rPr>
                <w:ins w:id="369" w:author="Per Lindell" w:date="2019-02-01T09:14:00Z"/>
                <w:rFonts w:ascii="Arial" w:hAnsi="Arial" w:cs="Arial"/>
                <w:sz w:val="18"/>
                <w:lang w:eastAsia="ja-JP"/>
              </w:rPr>
            </w:pPr>
            <w:ins w:id="370"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57FDAE5" w14:textId="3AD27F60" w:rsidR="006F6943" w:rsidRDefault="006F6943" w:rsidP="006F6943">
            <w:pPr>
              <w:keepNext/>
              <w:keepLines/>
              <w:spacing w:after="0"/>
              <w:jc w:val="center"/>
              <w:rPr>
                <w:ins w:id="371" w:author="Per Lindell" w:date="2019-02-01T09:14:00Z"/>
                <w:rFonts w:ascii="Arial" w:hAnsi="Arial" w:cs="Arial"/>
                <w:sz w:val="18"/>
                <w:lang w:eastAsia="ja-JP"/>
              </w:rPr>
            </w:pPr>
            <w:ins w:id="372" w:author="Per Lindell" w:date="2019-03-26T12:52:00Z">
              <w:r w:rsidRPr="0058573C">
                <w:rPr>
                  <w:rFonts w:ascii="Arial" w:eastAsia="Yu Mincho" w:hAnsi="Arial" w:cs="Arial"/>
                  <w:sz w:val="18"/>
                  <w:szCs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04FD4FFF" w14:textId="386D46FD" w:rsidR="006F6943" w:rsidRDefault="006F6943" w:rsidP="006F6943">
            <w:pPr>
              <w:keepNext/>
              <w:keepLines/>
              <w:spacing w:after="0"/>
              <w:jc w:val="center"/>
              <w:rPr>
                <w:ins w:id="373" w:author="Per Lindell" w:date="2019-02-01T09:14:00Z"/>
                <w:rFonts w:ascii="Arial" w:hAnsi="Arial" w:cs="Arial"/>
                <w:sz w:val="18"/>
                <w:lang w:eastAsia="ja-JP"/>
              </w:rPr>
            </w:pPr>
            <w:ins w:id="374" w:author="Per Lindell" w:date="2019-03-26T12:52: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tcPr>
          <w:p w14:paraId="3475D94A" w14:textId="53492BD4" w:rsidR="006F6943" w:rsidRDefault="006F6943" w:rsidP="006F6943">
            <w:pPr>
              <w:keepNext/>
              <w:keepLines/>
              <w:spacing w:after="0"/>
              <w:jc w:val="center"/>
              <w:rPr>
                <w:ins w:id="375" w:author="Per Lindell" w:date="2019-03-26T12:49:00Z"/>
                <w:rFonts w:ascii="Arial" w:hAnsi="Arial" w:cs="Arial"/>
                <w:sz w:val="18"/>
                <w:lang w:eastAsia="ja-JP"/>
              </w:rPr>
            </w:pPr>
            <w:ins w:id="376" w:author="Per Lindell" w:date="2019-03-26T12:52:00Z">
              <w:r w:rsidRPr="0058573C">
                <w:rPr>
                  <w:rFonts w:ascii="Arial" w:eastAsia="Yu Mincho" w:hAnsi="Arial" w:cs="Arial"/>
                  <w:sz w:val="18"/>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4F2A416" w14:textId="39234EA4" w:rsidR="006F6943" w:rsidRDefault="006F6943" w:rsidP="006F6943">
            <w:pPr>
              <w:keepNext/>
              <w:keepLines/>
              <w:spacing w:after="0"/>
              <w:jc w:val="center"/>
              <w:rPr>
                <w:ins w:id="377" w:author="Per Lindell" w:date="2019-02-01T09:14:00Z"/>
                <w:rFonts w:ascii="Arial" w:hAnsi="Arial" w:cs="Arial"/>
                <w:sz w:val="18"/>
                <w:lang w:eastAsia="ja-JP"/>
              </w:rPr>
            </w:pPr>
            <w:ins w:id="378" w:author="Per Lindell" w:date="2019-03-26T12:52:00Z">
              <w:r w:rsidRPr="0058573C">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6B8D872D" w14:textId="77777777" w:rsidR="006F6943" w:rsidRDefault="006F6943" w:rsidP="006F6943">
            <w:pPr>
              <w:keepNext/>
              <w:keepLines/>
              <w:spacing w:after="0"/>
              <w:jc w:val="center"/>
              <w:rPr>
                <w:ins w:id="379"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F87C97A" w14:textId="77777777" w:rsidR="006F6943" w:rsidRDefault="006F6943" w:rsidP="006F6943">
            <w:pPr>
              <w:keepNext/>
              <w:keepLines/>
              <w:spacing w:after="0"/>
              <w:jc w:val="center"/>
              <w:rPr>
                <w:ins w:id="380"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0749182D" w14:textId="77777777" w:rsidR="006F6943" w:rsidRDefault="006F6943" w:rsidP="006F6943">
            <w:pPr>
              <w:keepNext/>
              <w:keepLines/>
              <w:spacing w:after="0"/>
              <w:jc w:val="center"/>
              <w:rPr>
                <w:ins w:id="381" w:author="Per Lindell" w:date="2019-02-01T09:14:00Z"/>
                <w:rFonts w:ascii="Arial" w:hAnsi="Arial"/>
                <w:sz w:val="18"/>
                <w:lang w:val="en-US" w:eastAsia="zh-CN"/>
              </w:rPr>
            </w:pPr>
          </w:p>
        </w:tc>
      </w:tr>
      <w:tr w:rsidR="006F6943" w14:paraId="0746F227" w14:textId="77777777" w:rsidTr="006F6943">
        <w:trPr>
          <w:trHeight w:val="148"/>
          <w:jc w:val="center"/>
          <w:ins w:id="382" w:author="Per Lindell" w:date="2019-02-01T09:14:00Z"/>
        </w:trPr>
        <w:tc>
          <w:tcPr>
            <w:tcW w:w="1034" w:type="dxa"/>
            <w:vMerge/>
            <w:tcBorders>
              <w:left w:val="single" w:sz="4" w:space="0" w:color="auto"/>
              <w:right w:val="single" w:sz="4" w:space="0" w:color="auto"/>
            </w:tcBorders>
            <w:vAlign w:val="center"/>
          </w:tcPr>
          <w:p w14:paraId="6DC1D6EE" w14:textId="77777777" w:rsidR="006F6943" w:rsidRDefault="006F6943" w:rsidP="006F6943">
            <w:pPr>
              <w:keepNext/>
              <w:keepLines/>
              <w:spacing w:after="0"/>
              <w:jc w:val="center"/>
              <w:rPr>
                <w:ins w:id="383"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405F5ED9" w14:textId="77777777" w:rsidR="006F6943" w:rsidRDefault="006F6943" w:rsidP="006F6943">
            <w:pPr>
              <w:keepNext/>
              <w:keepLines/>
              <w:spacing w:after="0"/>
              <w:jc w:val="center"/>
              <w:rPr>
                <w:ins w:id="384" w:author="Per Lindell" w:date="2019-02-01T09:14:00Z"/>
                <w:rFonts w:ascii="Arial" w:hAnsi="Arial"/>
                <w:sz w:val="18"/>
                <w:lang w:val="en-US"/>
              </w:rPr>
            </w:pPr>
          </w:p>
        </w:tc>
        <w:tc>
          <w:tcPr>
            <w:tcW w:w="919" w:type="dxa"/>
            <w:tcBorders>
              <w:left w:val="single" w:sz="4" w:space="0" w:color="auto"/>
              <w:right w:val="single" w:sz="4" w:space="0" w:color="auto"/>
            </w:tcBorders>
            <w:vAlign w:val="center"/>
          </w:tcPr>
          <w:p w14:paraId="25C68460" w14:textId="54F5A4CC" w:rsidR="006F6943" w:rsidRDefault="006F6943" w:rsidP="006F6943">
            <w:pPr>
              <w:keepNext/>
              <w:keepLines/>
              <w:spacing w:after="0"/>
              <w:jc w:val="center"/>
              <w:rPr>
                <w:ins w:id="385" w:author="Per Lindell" w:date="2019-02-01T09:14:00Z"/>
                <w:rFonts w:ascii="Arial" w:hAnsi="Arial"/>
                <w:sz w:val="18"/>
                <w:lang w:val="en-US" w:eastAsia="zh-CN"/>
              </w:rPr>
            </w:pPr>
            <w:ins w:id="386" w:author="Per Lindell" w:date="2019-02-01T09:56:00Z">
              <w:r>
                <w:rPr>
                  <w:rFonts w:ascii="Arial" w:hAnsi="Arial" w:hint="eastAsia"/>
                  <w:sz w:val="18"/>
                  <w:lang w:val="en-US" w:eastAsia="zh-CN"/>
                </w:rPr>
                <w:t>n260</w:t>
              </w:r>
            </w:ins>
          </w:p>
        </w:tc>
        <w:tc>
          <w:tcPr>
            <w:tcW w:w="9300" w:type="dxa"/>
            <w:gridSpan w:val="14"/>
            <w:tcBorders>
              <w:left w:val="single" w:sz="4" w:space="0" w:color="auto"/>
              <w:right w:val="single" w:sz="4" w:space="0" w:color="auto"/>
            </w:tcBorders>
          </w:tcPr>
          <w:p w14:paraId="4BD10CAC" w14:textId="6A5FD547" w:rsidR="006F6943" w:rsidRDefault="006F6943" w:rsidP="006F6943">
            <w:pPr>
              <w:keepNext/>
              <w:keepLines/>
              <w:spacing w:after="0"/>
              <w:jc w:val="center"/>
              <w:rPr>
                <w:ins w:id="387" w:author="Per Lindell" w:date="2019-02-01T09:14:00Z"/>
                <w:rFonts w:ascii="Arial" w:eastAsia="Yu Mincho" w:hAnsi="Arial"/>
                <w:sz w:val="18"/>
                <w:szCs w:val="18"/>
                <w:lang w:eastAsia="zh-CN"/>
              </w:rPr>
            </w:pPr>
            <w:ins w:id="388" w:author="Per Lindell" w:date="2019-02-01T09:14:00Z">
              <w:r>
                <w:rPr>
                  <w:rFonts w:ascii="Arial" w:hAnsi="Arial" w:cs="Arial"/>
                  <w:sz w:val="18"/>
                  <w:lang w:val="zh-CN" w:eastAsia="ja-JP"/>
                </w:rPr>
                <w:t xml:space="preserve">See </w:t>
              </w:r>
            </w:ins>
            <w:ins w:id="389" w:author="Per Lindell" w:date="2019-02-01T09:58:00Z">
              <w:r w:rsidRPr="004E3B16">
                <w:rPr>
                  <w:rFonts w:ascii="Arial" w:hAnsi="Arial" w:cs="Arial"/>
                  <w:sz w:val="18"/>
                  <w:lang w:val="zh-CN" w:eastAsia="ja-JP"/>
                </w:rPr>
                <w:t>CA_n2</w:t>
              </w:r>
            </w:ins>
            <w:ins w:id="390" w:author="Per Lindell" w:date="2019-02-01T10:00:00Z">
              <w:r w:rsidRPr="004E3B16">
                <w:rPr>
                  <w:rFonts w:ascii="Arial" w:hAnsi="Arial" w:cs="Arial"/>
                  <w:sz w:val="18"/>
                  <w:lang w:val="en-US" w:eastAsia="ja-JP"/>
                </w:rPr>
                <w:t>60</w:t>
              </w:r>
            </w:ins>
            <w:ins w:id="391" w:author="Per Lindell" w:date="2019-02-01T09:58:00Z">
              <w:r w:rsidRPr="004E3B16">
                <w:rPr>
                  <w:rFonts w:ascii="Arial" w:hAnsi="Arial" w:cs="Arial"/>
                  <w:sz w:val="18"/>
                  <w:lang w:val="zh-CN" w:eastAsia="ja-JP"/>
                </w:rPr>
                <w:t>(2A)</w:t>
              </w:r>
            </w:ins>
            <w:ins w:id="392" w:author="Per Lindell" w:date="2019-02-01T09:14:00Z">
              <w:r>
                <w:rPr>
                  <w:rFonts w:ascii="Arial" w:hAnsi="Arial" w:cs="Arial"/>
                  <w:sz w:val="18"/>
                  <w:lang w:val="zh-CN" w:eastAsia="ja-JP"/>
                </w:rPr>
                <w:t xml:space="preserve"> in </w:t>
              </w:r>
            </w:ins>
            <w:ins w:id="393" w:author="Per Lindell" w:date="2019-02-01T09:58:00Z">
              <w:r w:rsidRPr="004E3B16">
                <w:rPr>
                  <w:rFonts w:ascii="Arial" w:hAnsi="Arial" w:cs="Arial"/>
                  <w:sz w:val="18"/>
                  <w:lang w:val="zh-CN" w:eastAsia="ja-JP"/>
                </w:rPr>
                <w:t>Table 5.5A.2-1</w:t>
              </w:r>
            </w:ins>
            <w:ins w:id="394" w:author="Per Lindell" w:date="2019-02-01T09:14:00Z">
              <w:r>
                <w:rPr>
                  <w:rFonts w:ascii="Arial" w:hAnsi="Arial" w:cs="Arial"/>
                  <w:sz w:val="18"/>
                  <w:lang w:val="zh-CN" w:eastAsia="ja-JP"/>
                </w:rPr>
                <w:t xml:space="preserve"> </w:t>
              </w:r>
            </w:ins>
            <w:ins w:id="395" w:author="Per Lindell" w:date="2019-02-01T10:38:00Z">
              <w:r w:rsidRPr="00FF41E5">
                <w:rPr>
                  <w:rFonts w:ascii="Arial" w:hAnsi="Arial" w:cs="Arial"/>
                  <w:sz w:val="18"/>
                  <w:lang w:val="en-US" w:eastAsia="ja-JP"/>
                </w:rPr>
                <w:t>of</w:t>
              </w:r>
            </w:ins>
            <w:ins w:id="396" w:author="Per Lindell" w:date="2019-02-01T09:14:00Z">
              <w:r>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14:paraId="2DE00C5C" w14:textId="77777777" w:rsidR="006F6943" w:rsidRDefault="006F6943" w:rsidP="006F6943">
            <w:pPr>
              <w:keepNext/>
              <w:keepLines/>
              <w:spacing w:after="0"/>
              <w:jc w:val="center"/>
              <w:rPr>
                <w:ins w:id="397" w:author="Per Lindell" w:date="2019-02-01T09:14:00Z"/>
                <w:rFonts w:ascii="Arial" w:hAnsi="Arial"/>
                <w:sz w:val="18"/>
                <w:lang w:val="en-US" w:eastAsia="zh-CN"/>
              </w:rPr>
            </w:pPr>
          </w:p>
        </w:tc>
      </w:tr>
    </w:tbl>
    <w:p w14:paraId="47C475A5" w14:textId="77777777" w:rsidR="00B575CC" w:rsidRDefault="00B575CC" w:rsidP="00B575CC">
      <w:pPr>
        <w:rPr>
          <w:ins w:id="398" w:author="Per Lindell" w:date="2019-02-01T09:14:00Z"/>
          <w:lang w:eastAsia="ko-KR"/>
        </w:rPr>
      </w:pPr>
    </w:p>
    <w:p w14:paraId="56E20C9D" w14:textId="77777777" w:rsidR="00B575CC" w:rsidRDefault="00B575CC" w:rsidP="00B575CC">
      <w:pPr>
        <w:pStyle w:val="Heading4"/>
        <w:tabs>
          <w:tab w:val="left" w:pos="0"/>
          <w:tab w:val="left" w:pos="420"/>
          <w:tab w:val="left" w:pos="864"/>
        </w:tabs>
        <w:ind w:left="0" w:firstLine="0"/>
        <w:rPr>
          <w:ins w:id="399" w:author="Per Lindell" w:date="2019-02-01T09:14:00Z"/>
          <w:rFonts w:eastAsia="SimSun"/>
          <w:lang w:eastAsia="zh-CN"/>
        </w:rPr>
      </w:pPr>
      <w:bookmarkStart w:id="400" w:name="_Toc527641605"/>
      <w:ins w:id="401" w:author="Per Lindell" w:date="2019-02-01T09:14:00Z">
        <w:r>
          <w:rPr>
            <w:rFonts w:hint="eastAsia"/>
            <w:lang w:eastAsia="zh-CN"/>
          </w:rPr>
          <w:lastRenderedPageBreak/>
          <w:t>8.x.1.3</w:t>
        </w:r>
        <w:r>
          <w:rPr>
            <w:rFonts w:eastAsia="SimSun" w:hint="eastAsia"/>
            <w:lang w:eastAsia="zh-CN"/>
          </w:rPr>
          <w:tab/>
        </w:r>
        <w:r>
          <w:rPr>
            <w:rFonts w:eastAsia="SimSun" w:hint="eastAsia"/>
            <w:lang w:eastAsia="zh-CN"/>
          </w:rPr>
          <w:tab/>
        </w:r>
        <w:r>
          <w:rPr>
            <w:rFonts w:hint="eastAsia"/>
            <w:lang w:eastAsia="zh-CN"/>
          </w:rPr>
          <w:t>UE co-existence studies</w:t>
        </w:r>
        <w:bookmarkEnd w:id="400"/>
      </w:ins>
    </w:p>
    <w:p w14:paraId="6BEB6FD2" w14:textId="56E993AF" w:rsidR="00B575CC" w:rsidRDefault="00B575CC" w:rsidP="00B575CC">
      <w:pPr>
        <w:rPr>
          <w:ins w:id="402" w:author="Per Lindell" w:date="2019-02-01T09:14:00Z"/>
          <w:lang w:eastAsia="zh-CN"/>
        </w:rPr>
      </w:pPr>
      <w:ins w:id="403" w:author="Per Lindell" w:date="2019-02-01T09:14:00Z">
        <w:r>
          <w:rPr>
            <w:lang w:eastAsia="zh-CN"/>
          </w:rP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404" w:author="Per Lindell" w:date="2019-02-01T10:12:00Z">
        <w:r w:rsidR="00F70128">
          <w:rPr>
            <w:lang w:val="en-US" w:eastAsia="zh-CN"/>
          </w:rPr>
          <w:t>7</w:t>
        </w:r>
      </w:ins>
      <w:ins w:id="405"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406" w:author="Per Lindell" w:date="2019-02-01T09:59:00Z">
        <w:r w:rsidR="004E3B16" w:rsidRPr="004E3B16">
          <w:rPr>
            <w:lang w:eastAsia="zh-CN"/>
          </w:rPr>
          <w:t>CA_</w:t>
        </w:r>
      </w:ins>
      <w:ins w:id="407" w:author="Per Lindell" w:date="2019-03-26T12:40:00Z">
        <w:r w:rsidR="00385CEC">
          <w:rPr>
            <w:lang w:eastAsia="zh-CN"/>
          </w:rPr>
          <w:t>n41</w:t>
        </w:r>
      </w:ins>
      <w:ins w:id="408" w:author="Per Lindell" w:date="2019-02-01T09:59:00Z">
        <w:r w:rsidR="004E3B16" w:rsidRPr="004E3B16">
          <w:rPr>
            <w:lang w:eastAsia="zh-CN"/>
          </w:rPr>
          <w:t>A-n260A</w:t>
        </w:r>
      </w:ins>
      <w:ins w:id="409" w:author="Per Lindell" w:date="2019-02-01T09:14:00Z">
        <w:r>
          <w:rPr>
            <w:lang w:eastAsia="zh-CN"/>
          </w:rPr>
          <w:t>.</w:t>
        </w:r>
      </w:ins>
    </w:p>
    <w:p w14:paraId="422DBD68" w14:textId="77777777" w:rsidR="00B575CC" w:rsidRDefault="00B575CC" w:rsidP="00B575CC">
      <w:pPr>
        <w:overflowPunct w:val="0"/>
        <w:autoSpaceDE w:val="0"/>
        <w:autoSpaceDN w:val="0"/>
        <w:adjustRightInd w:val="0"/>
        <w:jc w:val="center"/>
        <w:textAlignment w:val="baseline"/>
        <w:rPr>
          <w:ins w:id="410" w:author="Per Lindell" w:date="2019-02-01T09:14:00Z"/>
          <w:rFonts w:ascii="Arial" w:hAnsi="Arial"/>
          <w:b/>
          <w:lang w:eastAsia="zh-CN"/>
        </w:rPr>
      </w:pPr>
      <w:ins w:id="411" w:author="Per Lindell" w:date="2019-02-01T09:14:00Z">
        <w:r>
          <w:rPr>
            <w:rFonts w:ascii="Arial" w:hAnsi="Arial"/>
            <w:b/>
            <w:lang w:eastAsia="zh-CN"/>
          </w:rPr>
          <w:t xml:space="preserve">Table </w:t>
        </w:r>
        <w:r>
          <w:rPr>
            <w:rFonts w:ascii="Arial" w:hAnsi="Arial" w:hint="eastAsia"/>
            <w:b/>
            <w:lang w:val="en-US" w:eastAsia="zh-CN"/>
          </w:rPr>
          <w:t>8</w:t>
        </w:r>
        <w:r>
          <w:rPr>
            <w:rFonts w:ascii="Arial" w:hAnsi="Arial"/>
            <w:b/>
            <w:lang w:eastAsia="zh-CN"/>
          </w:rPr>
          <w:t>.</w:t>
        </w:r>
        <w:r>
          <w:rPr>
            <w:rFonts w:ascii="Arial" w:hAnsi="Arial" w:hint="eastAsia"/>
            <w:b/>
            <w:lang w:val="en-US" w:eastAsia="zh-CN"/>
          </w:rPr>
          <w:t>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412" w:author="Per Lindell" w:date="2019-02-01T09:14:00Z"/>
        </w:trPr>
        <w:tc>
          <w:tcPr>
            <w:tcW w:w="713" w:type="dxa"/>
            <w:vAlign w:val="center"/>
          </w:tcPr>
          <w:p w14:paraId="6FC80AD5" w14:textId="77777777" w:rsidR="00F70128" w:rsidRDefault="00F70128" w:rsidP="004E3B16">
            <w:pPr>
              <w:keepNext/>
              <w:keepLines/>
              <w:spacing w:after="0"/>
              <w:jc w:val="center"/>
              <w:rPr>
                <w:ins w:id="413"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414"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415" w:author="Per Lindell" w:date="2019-02-01T09:14:00Z"/>
                <w:rFonts w:ascii="Arial" w:hAnsi="Arial"/>
                <w:b/>
                <w:sz w:val="18"/>
                <w:lang w:val="en-US"/>
              </w:rPr>
            </w:pPr>
            <w:ins w:id="416"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417" w:author="Per Lindell" w:date="2019-02-01T09:14:00Z"/>
                <w:rFonts w:ascii="Arial" w:hAnsi="Arial"/>
                <w:b/>
                <w:sz w:val="18"/>
                <w:lang w:val="en-US"/>
              </w:rPr>
            </w:pPr>
            <w:ins w:id="418"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419" w:author="Per Lindell" w:date="2019-02-01T09:14:00Z"/>
                <w:rFonts w:ascii="Arial" w:hAnsi="Arial"/>
                <w:b/>
                <w:sz w:val="18"/>
                <w:lang w:val="en-US"/>
              </w:rPr>
            </w:pPr>
            <w:ins w:id="420" w:author="Per Lindell" w:date="2019-02-01T10:09:00Z">
              <w:r>
                <w:rPr>
                  <w:rFonts w:ascii="Arial" w:hAnsi="Arial" w:cs="Arial"/>
                  <w:b/>
                  <w:bCs/>
                  <w:lang w:val="en-US" w:eastAsia="zh-CN"/>
                </w:rPr>
                <w:t>4</w:t>
              </w:r>
            </w:ins>
            <w:ins w:id="421"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422" w:author="Per Lindell" w:date="2019-02-01T10:08:00Z"/>
                <w:rFonts w:ascii="Arial" w:hAnsi="Arial" w:cs="Arial"/>
                <w:b/>
                <w:bCs/>
                <w:lang w:val="en-US" w:eastAsia="zh-CN"/>
              </w:rPr>
            </w:pPr>
            <w:ins w:id="423"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424" w:author="Per Lindell" w:date="2019-02-01T10:09:00Z"/>
                <w:rFonts w:ascii="Arial" w:hAnsi="Arial" w:cs="Arial"/>
                <w:b/>
                <w:bCs/>
                <w:lang w:val="en-US" w:eastAsia="zh-CN"/>
              </w:rPr>
            </w:pPr>
            <w:ins w:id="425"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426" w:author="Per Lindell" w:date="2019-02-01T10:09:00Z"/>
                <w:rFonts w:ascii="Arial" w:hAnsi="Arial" w:cs="Arial"/>
                <w:b/>
                <w:bCs/>
                <w:lang w:val="en-US" w:eastAsia="zh-CN"/>
              </w:rPr>
            </w:pPr>
            <w:ins w:id="427"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428" w:author="Per Lindell" w:date="2019-02-01T09:14:00Z"/>
        </w:trPr>
        <w:tc>
          <w:tcPr>
            <w:tcW w:w="713" w:type="dxa"/>
            <w:vAlign w:val="center"/>
          </w:tcPr>
          <w:p w14:paraId="3F513217" w14:textId="77777777" w:rsidR="00F70128" w:rsidRDefault="00F70128" w:rsidP="00F70128">
            <w:pPr>
              <w:keepNext/>
              <w:keepLines/>
              <w:spacing w:after="0"/>
              <w:jc w:val="center"/>
              <w:rPr>
                <w:ins w:id="429" w:author="Per Lindell" w:date="2019-02-01T09:14:00Z"/>
                <w:rFonts w:ascii="Arial" w:hAnsi="Arial"/>
                <w:b/>
                <w:sz w:val="18"/>
                <w:lang w:val="en-US"/>
              </w:rPr>
            </w:pPr>
            <w:ins w:id="430"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431" w:author="Per Lindell" w:date="2019-02-01T09:14:00Z"/>
                <w:rFonts w:ascii="Arial" w:hAnsi="Arial"/>
                <w:b/>
                <w:sz w:val="18"/>
                <w:lang w:val="en-US"/>
              </w:rPr>
            </w:pPr>
            <w:proofErr w:type="gramStart"/>
            <w:ins w:id="432"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433" w:author="Per Lindell" w:date="2019-02-01T09:14:00Z"/>
                <w:rFonts w:ascii="Arial" w:hAnsi="Arial"/>
                <w:b/>
                <w:sz w:val="18"/>
                <w:lang w:val="en-US"/>
              </w:rPr>
            </w:pPr>
            <w:ins w:id="434"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435" w:author="Per Lindell" w:date="2019-02-01T09:14:00Z"/>
                <w:rFonts w:ascii="Arial" w:hAnsi="Arial"/>
                <w:b/>
                <w:sz w:val="18"/>
                <w:lang w:val="en-US"/>
              </w:rPr>
            </w:pPr>
            <w:ins w:id="436"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437" w:author="Per Lindell" w:date="2019-02-01T09:14:00Z"/>
                <w:rFonts w:ascii="Arial" w:hAnsi="Arial"/>
                <w:b/>
                <w:sz w:val="18"/>
                <w:lang w:val="en-US"/>
              </w:rPr>
            </w:pPr>
            <w:ins w:id="438"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439" w:author="Per Lindell" w:date="2019-02-01T09:14:00Z"/>
                <w:rFonts w:ascii="Arial" w:hAnsi="Arial"/>
                <w:b/>
                <w:sz w:val="18"/>
                <w:lang w:val="en-US"/>
              </w:rPr>
            </w:pPr>
            <w:ins w:id="440"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441" w:author="Per Lindell" w:date="2019-02-01T09:14:00Z"/>
                <w:rFonts w:ascii="Arial" w:hAnsi="Arial"/>
                <w:b/>
                <w:sz w:val="18"/>
                <w:lang w:val="en-US"/>
              </w:rPr>
            </w:pPr>
            <w:ins w:id="442"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443" w:author="Per Lindell" w:date="2019-02-01T09:14:00Z"/>
                <w:rFonts w:ascii="Arial" w:hAnsi="Arial"/>
                <w:b/>
                <w:sz w:val="18"/>
                <w:lang w:val="en-US"/>
              </w:rPr>
            </w:pPr>
            <w:ins w:id="444"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445" w:author="Per Lindell" w:date="2019-02-01T09:14:00Z"/>
                <w:rFonts w:ascii="Arial" w:hAnsi="Arial"/>
                <w:b/>
                <w:sz w:val="18"/>
                <w:lang w:val="en-US"/>
              </w:rPr>
            </w:pPr>
            <w:ins w:id="446"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447" w:author="Per Lindell" w:date="2019-02-01T10:08:00Z"/>
                <w:rFonts w:ascii="Arial" w:hAnsi="Arial"/>
                <w:b/>
                <w:sz w:val="18"/>
                <w:lang w:val="en-US"/>
              </w:rPr>
            </w:pPr>
            <w:ins w:id="448"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449" w:author="Per Lindell" w:date="2019-02-01T10:08:00Z"/>
                <w:rFonts w:ascii="Arial" w:hAnsi="Arial"/>
                <w:b/>
                <w:sz w:val="18"/>
                <w:lang w:val="en-US"/>
              </w:rPr>
            </w:pPr>
            <w:ins w:id="450"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451" w:author="Per Lindell" w:date="2019-02-01T10:09:00Z"/>
                <w:rFonts w:ascii="Arial" w:hAnsi="Arial"/>
                <w:b/>
                <w:sz w:val="18"/>
                <w:lang w:val="en-US"/>
              </w:rPr>
            </w:pPr>
            <w:ins w:id="452"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453" w:author="Per Lindell" w:date="2019-02-01T10:09:00Z"/>
                <w:rFonts w:ascii="Arial" w:hAnsi="Arial"/>
                <w:b/>
                <w:sz w:val="18"/>
                <w:lang w:val="en-US"/>
              </w:rPr>
            </w:pPr>
            <w:ins w:id="454"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455" w:author="Per Lindell" w:date="2019-02-01T10:09:00Z"/>
                <w:rFonts w:ascii="Arial" w:hAnsi="Arial"/>
                <w:b/>
                <w:sz w:val="18"/>
                <w:lang w:val="en-US"/>
              </w:rPr>
            </w:pPr>
            <w:ins w:id="456"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457" w:author="Per Lindell" w:date="2019-02-01T10:09:00Z"/>
                <w:rFonts w:ascii="Arial" w:hAnsi="Arial"/>
                <w:b/>
                <w:sz w:val="18"/>
                <w:lang w:val="en-US"/>
              </w:rPr>
            </w:pPr>
            <w:ins w:id="458" w:author="Per Lindell" w:date="2019-02-01T10:10:00Z">
              <w:r>
                <w:rPr>
                  <w:rFonts w:ascii="Arial" w:hAnsi="Arial"/>
                  <w:b/>
                  <w:sz w:val="18"/>
                  <w:lang w:val="en-US"/>
                </w:rPr>
                <w:t>UL High Band Edge</w:t>
              </w:r>
            </w:ins>
          </w:p>
        </w:tc>
      </w:tr>
      <w:tr w:rsidR="00385CEC" w14:paraId="79B2A20C" w14:textId="1F0B8B6B" w:rsidTr="00385CEC">
        <w:trPr>
          <w:trHeight w:val="9"/>
          <w:jc w:val="center"/>
          <w:ins w:id="459" w:author="Per Lindell" w:date="2019-02-01T09:14:00Z"/>
        </w:trPr>
        <w:tc>
          <w:tcPr>
            <w:tcW w:w="713" w:type="dxa"/>
            <w:vAlign w:val="center"/>
          </w:tcPr>
          <w:p w14:paraId="0AACF194" w14:textId="300A0CAB" w:rsidR="00385CEC" w:rsidRDefault="00385CEC" w:rsidP="00385CEC">
            <w:pPr>
              <w:keepNext/>
              <w:keepLines/>
              <w:spacing w:after="0"/>
              <w:jc w:val="center"/>
              <w:rPr>
                <w:ins w:id="460" w:author="Per Lindell" w:date="2019-02-01T09:14:00Z"/>
                <w:rFonts w:ascii="Arial" w:hAnsi="Arial"/>
                <w:sz w:val="18"/>
                <w:lang w:val="en-US" w:eastAsia="ja-JP"/>
              </w:rPr>
            </w:pPr>
            <w:ins w:id="461" w:author="Per Lindell" w:date="2019-03-26T12:40:00Z">
              <w:r>
                <w:rPr>
                  <w:rFonts w:ascii="Arial" w:hAnsi="Arial"/>
                  <w:sz w:val="18"/>
                  <w:lang w:eastAsia="ja-JP"/>
                </w:rPr>
                <w:t>n41</w:t>
              </w:r>
            </w:ins>
          </w:p>
        </w:tc>
        <w:tc>
          <w:tcPr>
            <w:tcW w:w="751" w:type="dxa"/>
            <w:vAlign w:val="center"/>
          </w:tcPr>
          <w:p w14:paraId="27BC73F0" w14:textId="470919BA" w:rsidR="00385CEC" w:rsidRDefault="00385CEC" w:rsidP="00385CEC">
            <w:pPr>
              <w:keepNext/>
              <w:keepLines/>
              <w:spacing w:after="0"/>
              <w:jc w:val="center"/>
              <w:rPr>
                <w:ins w:id="462" w:author="Per Lindell" w:date="2019-02-01T09:14:00Z"/>
                <w:rFonts w:ascii="Arial" w:hAnsi="Arial"/>
                <w:sz w:val="18"/>
                <w:lang w:eastAsia="ja-JP"/>
              </w:rPr>
            </w:pPr>
            <w:ins w:id="463" w:author="Per Lindell" w:date="2019-03-26T12:43:00Z">
              <w:r w:rsidRPr="00385CEC">
                <w:rPr>
                  <w:rFonts w:ascii="Arial" w:hAnsi="Arial"/>
                  <w:sz w:val="18"/>
                  <w:lang w:eastAsia="ja-JP"/>
                </w:rPr>
                <w:t>2496</w:t>
              </w:r>
            </w:ins>
          </w:p>
        </w:tc>
        <w:tc>
          <w:tcPr>
            <w:tcW w:w="751" w:type="dxa"/>
            <w:vAlign w:val="center"/>
          </w:tcPr>
          <w:p w14:paraId="03B8885F" w14:textId="2A647365" w:rsidR="00385CEC" w:rsidRDefault="00385CEC" w:rsidP="00385CEC">
            <w:pPr>
              <w:keepNext/>
              <w:keepLines/>
              <w:spacing w:after="0"/>
              <w:jc w:val="center"/>
              <w:rPr>
                <w:ins w:id="464" w:author="Per Lindell" w:date="2019-02-01T09:14:00Z"/>
                <w:rFonts w:ascii="Arial" w:hAnsi="Arial"/>
                <w:sz w:val="18"/>
                <w:lang w:eastAsia="ja-JP"/>
              </w:rPr>
            </w:pPr>
            <w:ins w:id="465" w:author="Per Lindell" w:date="2019-03-26T12:43:00Z">
              <w:r w:rsidRPr="00385CEC">
                <w:rPr>
                  <w:rFonts w:ascii="Arial" w:hAnsi="Arial"/>
                  <w:sz w:val="18"/>
                  <w:lang w:eastAsia="ja-JP"/>
                </w:rPr>
                <w:t>2690</w:t>
              </w:r>
            </w:ins>
          </w:p>
        </w:tc>
        <w:tc>
          <w:tcPr>
            <w:tcW w:w="751" w:type="dxa"/>
            <w:tcBorders>
              <w:bottom w:val="single" w:sz="4" w:space="0" w:color="auto"/>
            </w:tcBorders>
            <w:vAlign w:val="center"/>
          </w:tcPr>
          <w:p w14:paraId="5954513E" w14:textId="49673BDC" w:rsidR="00385CEC" w:rsidRDefault="00385CEC" w:rsidP="00385CEC">
            <w:pPr>
              <w:keepNext/>
              <w:keepLines/>
              <w:spacing w:after="0"/>
              <w:jc w:val="center"/>
              <w:rPr>
                <w:ins w:id="466" w:author="Per Lindell" w:date="2019-02-01T09:14:00Z"/>
                <w:rFonts w:ascii="Arial" w:hAnsi="Arial"/>
                <w:sz w:val="18"/>
                <w:lang w:eastAsia="ja-JP"/>
              </w:rPr>
            </w:pPr>
            <w:ins w:id="467" w:author="Per Lindell" w:date="2019-03-26T12:43:00Z">
              <w:r w:rsidRPr="00385CEC">
                <w:rPr>
                  <w:rFonts w:ascii="Arial" w:hAnsi="Arial"/>
                  <w:sz w:val="18"/>
                  <w:lang w:eastAsia="ja-JP"/>
                </w:rPr>
                <w:t>4992</w:t>
              </w:r>
            </w:ins>
          </w:p>
        </w:tc>
        <w:tc>
          <w:tcPr>
            <w:tcW w:w="751" w:type="dxa"/>
            <w:tcBorders>
              <w:bottom w:val="single" w:sz="4" w:space="0" w:color="auto"/>
            </w:tcBorders>
            <w:vAlign w:val="center"/>
          </w:tcPr>
          <w:p w14:paraId="12BDA239" w14:textId="25320D5C" w:rsidR="00385CEC" w:rsidRDefault="00385CEC" w:rsidP="00385CEC">
            <w:pPr>
              <w:keepNext/>
              <w:keepLines/>
              <w:spacing w:after="0"/>
              <w:jc w:val="center"/>
              <w:rPr>
                <w:ins w:id="468" w:author="Per Lindell" w:date="2019-02-01T09:14:00Z"/>
                <w:rFonts w:ascii="Arial" w:hAnsi="Arial"/>
                <w:sz w:val="18"/>
                <w:lang w:eastAsia="ja-JP"/>
              </w:rPr>
            </w:pPr>
            <w:ins w:id="469" w:author="Per Lindell" w:date="2019-03-26T12:43:00Z">
              <w:r w:rsidRPr="00385CEC">
                <w:rPr>
                  <w:rFonts w:ascii="Arial" w:hAnsi="Arial"/>
                  <w:sz w:val="18"/>
                  <w:lang w:eastAsia="ja-JP"/>
                </w:rPr>
                <w:t>5380</w:t>
              </w:r>
            </w:ins>
          </w:p>
        </w:tc>
        <w:tc>
          <w:tcPr>
            <w:tcW w:w="751" w:type="dxa"/>
            <w:tcBorders>
              <w:bottom w:val="single" w:sz="4" w:space="0" w:color="auto"/>
            </w:tcBorders>
            <w:vAlign w:val="center"/>
          </w:tcPr>
          <w:p w14:paraId="1005315D" w14:textId="14C65F41" w:rsidR="00385CEC" w:rsidRDefault="00385CEC" w:rsidP="00385CEC">
            <w:pPr>
              <w:keepNext/>
              <w:keepLines/>
              <w:spacing w:after="0"/>
              <w:jc w:val="center"/>
              <w:rPr>
                <w:ins w:id="470" w:author="Per Lindell" w:date="2019-02-01T09:14:00Z"/>
                <w:rFonts w:ascii="Arial" w:hAnsi="Arial"/>
                <w:sz w:val="18"/>
                <w:lang w:eastAsia="ja-JP"/>
              </w:rPr>
            </w:pPr>
            <w:ins w:id="471" w:author="Per Lindell" w:date="2019-03-26T12:43:00Z">
              <w:r w:rsidRPr="00385CEC">
                <w:rPr>
                  <w:rFonts w:ascii="Arial" w:hAnsi="Arial"/>
                  <w:sz w:val="18"/>
                  <w:lang w:eastAsia="ja-JP"/>
                </w:rPr>
                <w:t>7488</w:t>
              </w:r>
            </w:ins>
          </w:p>
        </w:tc>
        <w:tc>
          <w:tcPr>
            <w:tcW w:w="750" w:type="dxa"/>
            <w:tcBorders>
              <w:bottom w:val="single" w:sz="4" w:space="0" w:color="auto"/>
            </w:tcBorders>
            <w:vAlign w:val="center"/>
          </w:tcPr>
          <w:p w14:paraId="3243694B" w14:textId="6E39ACFF" w:rsidR="00385CEC" w:rsidRDefault="00385CEC" w:rsidP="00385CEC">
            <w:pPr>
              <w:keepNext/>
              <w:keepLines/>
              <w:spacing w:after="0"/>
              <w:jc w:val="center"/>
              <w:rPr>
                <w:ins w:id="472" w:author="Per Lindell" w:date="2019-02-01T09:14:00Z"/>
                <w:rFonts w:ascii="Arial" w:hAnsi="Arial"/>
                <w:sz w:val="18"/>
                <w:lang w:eastAsia="ja-JP"/>
              </w:rPr>
            </w:pPr>
            <w:ins w:id="473" w:author="Per Lindell" w:date="2019-03-26T12:43:00Z">
              <w:r w:rsidRPr="00385CEC">
                <w:rPr>
                  <w:rFonts w:ascii="Arial" w:hAnsi="Arial"/>
                  <w:sz w:val="18"/>
                  <w:lang w:eastAsia="ja-JP"/>
                </w:rPr>
                <w:t>8070</w:t>
              </w:r>
            </w:ins>
          </w:p>
        </w:tc>
        <w:tc>
          <w:tcPr>
            <w:tcW w:w="750" w:type="dxa"/>
            <w:vAlign w:val="center"/>
          </w:tcPr>
          <w:p w14:paraId="5F2B380A" w14:textId="02BC436C" w:rsidR="00385CEC" w:rsidRDefault="00385CEC" w:rsidP="00385CEC">
            <w:pPr>
              <w:keepNext/>
              <w:keepLines/>
              <w:spacing w:after="0"/>
              <w:jc w:val="center"/>
              <w:rPr>
                <w:ins w:id="474" w:author="Per Lindell" w:date="2019-02-01T09:14:00Z"/>
                <w:rFonts w:ascii="Arial" w:hAnsi="Arial"/>
                <w:sz w:val="18"/>
                <w:lang w:eastAsia="ja-JP"/>
              </w:rPr>
            </w:pPr>
            <w:ins w:id="475" w:author="Per Lindell" w:date="2019-03-26T12:44:00Z">
              <w:r w:rsidRPr="00385CEC">
                <w:rPr>
                  <w:rFonts w:ascii="Arial" w:hAnsi="Arial"/>
                  <w:sz w:val="18"/>
                  <w:lang w:eastAsia="ja-JP"/>
                </w:rPr>
                <w:t>9984</w:t>
              </w:r>
            </w:ins>
          </w:p>
        </w:tc>
        <w:tc>
          <w:tcPr>
            <w:tcW w:w="750" w:type="dxa"/>
            <w:vAlign w:val="center"/>
          </w:tcPr>
          <w:p w14:paraId="1811B0A6" w14:textId="5EFE06D7" w:rsidR="00385CEC" w:rsidRDefault="00385CEC" w:rsidP="00385CEC">
            <w:pPr>
              <w:keepNext/>
              <w:keepLines/>
              <w:spacing w:after="0"/>
              <w:jc w:val="center"/>
              <w:rPr>
                <w:ins w:id="476" w:author="Per Lindell" w:date="2019-02-01T09:14:00Z"/>
                <w:rFonts w:ascii="Arial" w:hAnsi="Arial"/>
                <w:sz w:val="18"/>
                <w:lang w:eastAsia="ja-JP"/>
              </w:rPr>
            </w:pPr>
            <w:ins w:id="477" w:author="Per Lindell" w:date="2019-03-26T12:44:00Z">
              <w:r w:rsidRPr="00385CEC">
                <w:rPr>
                  <w:rFonts w:ascii="Arial" w:hAnsi="Arial"/>
                  <w:sz w:val="18"/>
                  <w:lang w:eastAsia="ja-JP"/>
                </w:rPr>
                <w:t>10760</w:t>
              </w:r>
            </w:ins>
          </w:p>
        </w:tc>
        <w:tc>
          <w:tcPr>
            <w:tcW w:w="750" w:type="dxa"/>
          </w:tcPr>
          <w:p w14:paraId="5D686DA6" w14:textId="4AAA28A0" w:rsidR="00385CEC" w:rsidRDefault="00385CEC" w:rsidP="00385CEC">
            <w:pPr>
              <w:keepNext/>
              <w:keepLines/>
              <w:spacing w:after="0"/>
              <w:jc w:val="center"/>
              <w:rPr>
                <w:ins w:id="478" w:author="Per Lindell" w:date="2019-02-01T10:08:00Z"/>
                <w:rFonts w:ascii="Arial" w:hAnsi="Arial"/>
                <w:sz w:val="18"/>
                <w:lang w:eastAsia="ja-JP"/>
              </w:rPr>
            </w:pPr>
            <w:ins w:id="479" w:author="Per Lindell" w:date="2019-03-26T12:44:00Z">
              <w:r w:rsidRPr="00385CEC">
                <w:rPr>
                  <w:rFonts w:ascii="Arial" w:hAnsi="Arial"/>
                  <w:sz w:val="18"/>
                  <w:lang w:eastAsia="ja-JP"/>
                </w:rPr>
                <w:t>12480</w:t>
              </w:r>
            </w:ins>
          </w:p>
        </w:tc>
        <w:tc>
          <w:tcPr>
            <w:tcW w:w="750" w:type="dxa"/>
          </w:tcPr>
          <w:p w14:paraId="124382B9" w14:textId="03DB1D5E" w:rsidR="00385CEC" w:rsidRDefault="00385CEC" w:rsidP="00385CEC">
            <w:pPr>
              <w:keepNext/>
              <w:keepLines/>
              <w:spacing w:after="0"/>
              <w:jc w:val="center"/>
              <w:rPr>
                <w:ins w:id="480" w:author="Per Lindell" w:date="2019-02-01T10:08:00Z"/>
                <w:rFonts w:ascii="Arial" w:hAnsi="Arial"/>
                <w:sz w:val="18"/>
                <w:lang w:eastAsia="ja-JP"/>
              </w:rPr>
            </w:pPr>
            <w:ins w:id="481" w:author="Per Lindell" w:date="2019-03-26T12:44:00Z">
              <w:r w:rsidRPr="00385CEC">
                <w:rPr>
                  <w:rFonts w:ascii="Arial" w:hAnsi="Arial"/>
                  <w:sz w:val="18"/>
                  <w:lang w:eastAsia="ja-JP"/>
                </w:rPr>
                <w:t>13450</w:t>
              </w:r>
            </w:ins>
          </w:p>
        </w:tc>
        <w:tc>
          <w:tcPr>
            <w:tcW w:w="750" w:type="dxa"/>
          </w:tcPr>
          <w:p w14:paraId="47E48AE8" w14:textId="7F2CA03E" w:rsidR="00385CEC" w:rsidRDefault="00385CEC" w:rsidP="00385CEC">
            <w:pPr>
              <w:keepNext/>
              <w:keepLines/>
              <w:spacing w:after="0"/>
              <w:jc w:val="center"/>
              <w:rPr>
                <w:ins w:id="482" w:author="Per Lindell" w:date="2019-02-01T10:09:00Z"/>
                <w:rFonts w:ascii="Arial" w:hAnsi="Arial"/>
                <w:sz w:val="18"/>
                <w:lang w:eastAsia="ja-JP"/>
              </w:rPr>
            </w:pPr>
            <w:ins w:id="483" w:author="Per Lindell" w:date="2019-03-26T12:44:00Z">
              <w:r w:rsidRPr="00385CEC">
                <w:rPr>
                  <w:rFonts w:ascii="Arial" w:hAnsi="Arial"/>
                  <w:sz w:val="18"/>
                  <w:lang w:eastAsia="ja-JP"/>
                </w:rPr>
                <w:t>14976</w:t>
              </w:r>
            </w:ins>
          </w:p>
        </w:tc>
        <w:tc>
          <w:tcPr>
            <w:tcW w:w="750" w:type="dxa"/>
          </w:tcPr>
          <w:p w14:paraId="48DE1136" w14:textId="6ADAB099" w:rsidR="00385CEC" w:rsidRDefault="00385CEC" w:rsidP="00385CEC">
            <w:pPr>
              <w:keepNext/>
              <w:keepLines/>
              <w:spacing w:after="0"/>
              <w:jc w:val="center"/>
              <w:rPr>
                <w:ins w:id="484" w:author="Per Lindell" w:date="2019-02-01T10:09:00Z"/>
                <w:rFonts w:ascii="Arial" w:hAnsi="Arial"/>
                <w:sz w:val="18"/>
                <w:lang w:eastAsia="ja-JP"/>
              </w:rPr>
            </w:pPr>
            <w:ins w:id="485" w:author="Per Lindell" w:date="2019-03-26T12:44:00Z">
              <w:r w:rsidRPr="00385CEC">
                <w:rPr>
                  <w:rFonts w:ascii="Arial" w:hAnsi="Arial"/>
                  <w:sz w:val="18"/>
                  <w:lang w:eastAsia="ja-JP"/>
                </w:rPr>
                <w:t>16140</w:t>
              </w:r>
            </w:ins>
          </w:p>
        </w:tc>
        <w:tc>
          <w:tcPr>
            <w:tcW w:w="750" w:type="dxa"/>
          </w:tcPr>
          <w:p w14:paraId="3C2C3DF0" w14:textId="4C3A56F0" w:rsidR="00385CEC" w:rsidRDefault="00385CEC" w:rsidP="00385CEC">
            <w:pPr>
              <w:keepNext/>
              <w:keepLines/>
              <w:spacing w:after="0"/>
              <w:jc w:val="center"/>
              <w:rPr>
                <w:ins w:id="486" w:author="Per Lindell" w:date="2019-02-01T10:09:00Z"/>
                <w:rFonts w:ascii="Arial" w:hAnsi="Arial"/>
                <w:sz w:val="18"/>
                <w:lang w:eastAsia="ja-JP"/>
              </w:rPr>
            </w:pPr>
            <w:ins w:id="487" w:author="Per Lindell" w:date="2019-03-26T12:44:00Z">
              <w:r w:rsidRPr="00385CEC">
                <w:rPr>
                  <w:rFonts w:ascii="Arial" w:hAnsi="Arial"/>
                  <w:sz w:val="18"/>
                  <w:lang w:eastAsia="ja-JP"/>
                </w:rPr>
                <w:t>17472</w:t>
              </w:r>
            </w:ins>
          </w:p>
        </w:tc>
        <w:tc>
          <w:tcPr>
            <w:tcW w:w="750" w:type="dxa"/>
          </w:tcPr>
          <w:p w14:paraId="18F056A0" w14:textId="512C64EE" w:rsidR="00385CEC" w:rsidRDefault="00385CEC" w:rsidP="00385CEC">
            <w:pPr>
              <w:keepNext/>
              <w:keepLines/>
              <w:spacing w:after="0"/>
              <w:jc w:val="center"/>
              <w:rPr>
                <w:ins w:id="488" w:author="Per Lindell" w:date="2019-02-01T10:09:00Z"/>
                <w:rFonts w:ascii="Arial" w:hAnsi="Arial"/>
                <w:sz w:val="18"/>
                <w:lang w:eastAsia="ja-JP"/>
              </w:rPr>
            </w:pPr>
            <w:ins w:id="489" w:author="Per Lindell" w:date="2019-03-26T12:44:00Z">
              <w:r w:rsidRPr="00385CEC">
                <w:rPr>
                  <w:rFonts w:ascii="Arial" w:hAnsi="Arial"/>
                  <w:sz w:val="18"/>
                  <w:lang w:eastAsia="ja-JP"/>
                </w:rPr>
                <w:t>18830</w:t>
              </w:r>
            </w:ins>
          </w:p>
        </w:tc>
      </w:tr>
      <w:tr w:rsidR="00F70128" w14:paraId="749DF240" w14:textId="4818F625" w:rsidTr="00F70128">
        <w:trPr>
          <w:trHeight w:val="9"/>
          <w:jc w:val="center"/>
          <w:ins w:id="490" w:author="Per Lindell" w:date="2019-02-01T09:14:00Z"/>
        </w:trPr>
        <w:tc>
          <w:tcPr>
            <w:tcW w:w="713" w:type="dxa"/>
            <w:vAlign w:val="center"/>
          </w:tcPr>
          <w:p w14:paraId="54FFAD14" w14:textId="513CC4F7" w:rsidR="00F70128" w:rsidRDefault="00F70128" w:rsidP="004E3B16">
            <w:pPr>
              <w:keepNext/>
              <w:keepLines/>
              <w:spacing w:after="0"/>
              <w:jc w:val="center"/>
              <w:rPr>
                <w:ins w:id="491" w:author="Per Lindell" w:date="2019-02-01T09:14:00Z"/>
                <w:rFonts w:ascii="Arial" w:hAnsi="Arial"/>
                <w:sz w:val="18"/>
                <w:lang w:val="en-US"/>
              </w:rPr>
            </w:pPr>
            <w:ins w:id="492" w:author="Per Lindell" w:date="2019-02-01T10:07:00Z">
              <w:r>
                <w:rPr>
                  <w:rFonts w:ascii="Arial" w:hAnsi="Arial"/>
                  <w:sz w:val="18"/>
                  <w:lang w:eastAsia="ja-JP"/>
                </w:rPr>
                <w:t>n260</w:t>
              </w:r>
            </w:ins>
          </w:p>
        </w:tc>
        <w:tc>
          <w:tcPr>
            <w:tcW w:w="751" w:type="dxa"/>
            <w:vAlign w:val="center"/>
          </w:tcPr>
          <w:p w14:paraId="6F9FC8E1" w14:textId="4DD43204" w:rsidR="00F70128" w:rsidRDefault="00F70128" w:rsidP="004E3B16">
            <w:pPr>
              <w:keepNext/>
              <w:keepLines/>
              <w:spacing w:after="0"/>
              <w:jc w:val="center"/>
              <w:rPr>
                <w:ins w:id="493" w:author="Per Lindell" w:date="2019-02-01T09:14:00Z"/>
                <w:rFonts w:ascii="Arial" w:hAnsi="Arial"/>
                <w:sz w:val="18"/>
                <w:lang w:eastAsia="ja-JP"/>
              </w:rPr>
            </w:pPr>
            <w:ins w:id="494" w:author="Per Lindell" w:date="2019-02-01T10:08:00Z">
              <w:r>
                <w:rPr>
                  <w:rFonts w:ascii="Arial" w:hAnsi="Arial"/>
                  <w:sz w:val="18"/>
                  <w:lang w:eastAsia="ja-JP"/>
                </w:rPr>
                <w:t>370</w:t>
              </w:r>
            </w:ins>
            <w:ins w:id="495" w:author="Per Lindell" w:date="2019-03-26T12:43:00Z">
              <w:r w:rsidR="00385CEC">
                <w:rPr>
                  <w:rFonts w:ascii="Arial" w:hAnsi="Arial"/>
                  <w:sz w:val="18"/>
                  <w:lang w:eastAsia="ja-JP"/>
                </w:rPr>
                <w:t>0</w:t>
              </w:r>
            </w:ins>
            <w:ins w:id="496" w:author="Per Lindell" w:date="2019-02-01T10:08:00Z">
              <w:r>
                <w:rPr>
                  <w:rFonts w:ascii="Arial" w:hAnsi="Arial"/>
                  <w:sz w:val="18"/>
                  <w:lang w:eastAsia="ja-JP"/>
                </w:rPr>
                <w:t>0</w:t>
              </w:r>
            </w:ins>
          </w:p>
        </w:tc>
        <w:tc>
          <w:tcPr>
            <w:tcW w:w="751" w:type="dxa"/>
            <w:vAlign w:val="center"/>
          </w:tcPr>
          <w:p w14:paraId="5FEA602A" w14:textId="57AABF5C" w:rsidR="00F70128" w:rsidRDefault="00F70128" w:rsidP="004E3B16">
            <w:pPr>
              <w:keepNext/>
              <w:keepLines/>
              <w:spacing w:after="0"/>
              <w:jc w:val="center"/>
              <w:rPr>
                <w:ins w:id="497" w:author="Per Lindell" w:date="2019-02-01T09:14:00Z"/>
                <w:rFonts w:ascii="Arial" w:hAnsi="Arial"/>
                <w:sz w:val="18"/>
                <w:lang w:eastAsia="ja-JP"/>
              </w:rPr>
            </w:pPr>
            <w:ins w:id="498" w:author="Per Lindell" w:date="2019-02-01T10:08:00Z">
              <w:r>
                <w:rPr>
                  <w:rFonts w:ascii="Arial" w:hAnsi="Arial"/>
                  <w:sz w:val="18"/>
                  <w:lang w:eastAsia="ja-JP"/>
                </w:rPr>
                <w:t>40000</w:t>
              </w:r>
            </w:ins>
          </w:p>
        </w:tc>
        <w:tc>
          <w:tcPr>
            <w:tcW w:w="751" w:type="dxa"/>
            <w:tcBorders>
              <w:bottom w:val="single" w:sz="4" w:space="0" w:color="auto"/>
            </w:tcBorders>
            <w:vAlign w:val="center"/>
          </w:tcPr>
          <w:p w14:paraId="3D7811FC" w14:textId="3A9E7554" w:rsidR="00F70128" w:rsidRDefault="00F70128" w:rsidP="004E3B16">
            <w:pPr>
              <w:keepNext/>
              <w:keepLines/>
              <w:spacing w:after="0"/>
              <w:jc w:val="center"/>
              <w:rPr>
                <w:ins w:id="499" w:author="Per Lindell" w:date="2019-02-01T09:14:00Z"/>
                <w:rFonts w:ascii="Arial" w:hAnsi="Arial"/>
                <w:sz w:val="18"/>
                <w:lang w:eastAsia="ja-JP"/>
              </w:rPr>
            </w:pPr>
            <w:ins w:id="500" w:author="Per Lindell" w:date="2019-02-01T10:08:00Z">
              <w:r>
                <w:rPr>
                  <w:rFonts w:ascii="Arial" w:hAnsi="Arial"/>
                  <w:sz w:val="18"/>
                  <w:lang w:eastAsia="ja-JP"/>
                </w:rPr>
                <w:t>74000</w:t>
              </w:r>
            </w:ins>
          </w:p>
        </w:tc>
        <w:tc>
          <w:tcPr>
            <w:tcW w:w="751" w:type="dxa"/>
            <w:tcBorders>
              <w:bottom w:val="single" w:sz="4" w:space="0" w:color="auto"/>
            </w:tcBorders>
            <w:vAlign w:val="center"/>
          </w:tcPr>
          <w:p w14:paraId="4256CB83" w14:textId="66DF65CF" w:rsidR="00F70128" w:rsidRDefault="00F70128" w:rsidP="004E3B16">
            <w:pPr>
              <w:keepNext/>
              <w:keepLines/>
              <w:spacing w:after="0"/>
              <w:jc w:val="center"/>
              <w:rPr>
                <w:ins w:id="501" w:author="Per Lindell" w:date="2019-02-01T09:14:00Z"/>
                <w:rFonts w:ascii="Arial" w:hAnsi="Arial"/>
                <w:sz w:val="18"/>
                <w:lang w:eastAsia="ja-JP"/>
              </w:rPr>
            </w:pPr>
            <w:ins w:id="502" w:author="Per Lindell" w:date="2019-02-01T10:08:00Z">
              <w:r>
                <w:rPr>
                  <w:rFonts w:ascii="Arial" w:hAnsi="Arial"/>
                  <w:sz w:val="18"/>
                  <w:lang w:eastAsia="ja-JP"/>
                </w:rPr>
                <w:t>80000</w:t>
              </w:r>
            </w:ins>
          </w:p>
        </w:tc>
        <w:tc>
          <w:tcPr>
            <w:tcW w:w="751" w:type="dxa"/>
            <w:tcBorders>
              <w:bottom w:val="single" w:sz="4" w:space="0" w:color="auto"/>
            </w:tcBorders>
            <w:vAlign w:val="center"/>
          </w:tcPr>
          <w:p w14:paraId="16CA27B3" w14:textId="2C0BB366" w:rsidR="00F70128" w:rsidRDefault="00F70128" w:rsidP="004E3B16">
            <w:pPr>
              <w:keepNext/>
              <w:keepLines/>
              <w:spacing w:after="0"/>
              <w:jc w:val="center"/>
              <w:rPr>
                <w:ins w:id="503" w:author="Per Lindell" w:date="2019-02-01T09:14:00Z"/>
                <w:rFonts w:ascii="Arial" w:hAnsi="Arial"/>
                <w:sz w:val="18"/>
                <w:lang w:eastAsia="ja-JP"/>
              </w:rPr>
            </w:pPr>
            <w:ins w:id="504" w:author="Per Lindell" w:date="2019-02-01T10:08:00Z">
              <w:r>
                <w:rPr>
                  <w:rFonts w:ascii="Arial" w:hAnsi="Arial"/>
                  <w:sz w:val="18"/>
                  <w:lang w:eastAsia="ja-JP"/>
                </w:rPr>
                <w:t>111</w:t>
              </w:r>
            </w:ins>
            <w:ins w:id="505" w:author="Per Lindell" w:date="2019-02-01T10:11:00Z">
              <w:r>
                <w:rPr>
                  <w:rFonts w:ascii="Arial" w:hAnsi="Arial"/>
                  <w:sz w:val="18"/>
                  <w:lang w:eastAsia="ja-JP"/>
                </w:rPr>
                <w:t xml:space="preserve"> k</w:t>
              </w:r>
            </w:ins>
          </w:p>
        </w:tc>
        <w:tc>
          <w:tcPr>
            <w:tcW w:w="750" w:type="dxa"/>
            <w:tcBorders>
              <w:bottom w:val="single" w:sz="4" w:space="0" w:color="auto"/>
            </w:tcBorders>
            <w:vAlign w:val="center"/>
          </w:tcPr>
          <w:p w14:paraId="6461BFF6" w14:textId="57EE2087" w:rsidR="00F70128" w:rsidRDefault="00F70128" w:rsidP="004E3B16">
            <w:pPr>
              <w:keepNext/>
              <w:keepLines/>
              <w:spacing w:after="0"/>
              <w:jc w:val="center"/>
              <w:rPr>
                <w:ins w:id="506" w:author="Per Lindell" w:date="2019-02-01T09:14:00Z"/>
                <w:rFonts w:ascii="Arial" w:hAnsi="Arial"/>
                <w:sz w:val="18"/>
                <w:lang w:eastAsia="ja-JP"/>
              </w:rPr>
            </w:pPr>
            <w:ins w:id="507" w:author="Per Lindell" w:date="2019-02-01T10:08:00Z">
              <w:r>
                <w:rPr>
                  <w:rFonts w:ascii="Arial" w:hAnsi="Arial"/>
                  <w:sz w:val="18"/>
                  <w:lang w:eastAsia="ja-JP"/>
                </w:rPr>
                <w:t>120</w:t>
              </w:r>
            </w:ins>
            <w:ins w:id="508" w:author="Per Lindell" w:date="2019-02-01T10:11:00Z">
              <w:r>
                <w:rPr>
                  <w:rFonts w:ascii="Arial" w:hAnsi="Arial"/>
                  <w:sz w:val="18"/>
                  <w:lang w:eastAsia="ja-JP"/>
                </w:rPr>
                <w:t xml:space="preserve"> k</w:t>
              </w:r>
            </w:ins>
          </w:p>
        </w:tc>
        <w:tc>
          <w:tcPr>
            <w:tcW w:w="750" w:type="dxa"/>
            <w:vAlign w:val="center"/>
          </w:tcPr>
          <w:p w14:paraId="150E3A94" w14:textId="6562B807" w:rsidR="00F70128" w:rsidRDefault="00F70128" w:rsidP="004E3B16">
            <w:pPr>
              <w:keepNext/>
              <w:keepLines/>
              <w:spacing w:after="0"/>
              <w:jc w:val="center"/>
              <w:rPr>
                <w:ins w:id="509" w:author="Per Lindell" w:date="2019-02-01T09:14:00Z"/>
                <w:rFonts w:ascii="Arial" w:hAnsi="Arial"/>
                <w:sz w:val="18"/>
                <w:lang w:eastAsia="ja-JP"/>
              </w:rPr>
            </w:pPr>
            <w:ins w:id="510" w:author="Per Lindell" w:date="2019-02-01T10:10:00Z">
              <w:r>
                <w:rPr>
                  <w:rFonts w:ascii="Arial" w:hAnsi="Arial"/>
                  <w:sz w:val="18"/>
                  <w:lang w:eastAsia="ja-JP"/>
                </w:rPr>
                <w:t>148</w:t>
              </w:r>
            </w:ins>
            <w:ins w:id="511" w:author="Per Lindell" w:date="2019-02-01T10:11:00Z">
              <w:r>
                <w:rPr>
                  <w:rFonts w:ascii="Arial" w:hAnsi="Arial"/>
                  <w:sz w:val="18"/>
                  <w:lang w:eastAsia="ja-JP"/>
                </w:rPr>
                <w:t xml:space="preserve"> </w:t>
              </w:r>
            </w:ins>
            <w:ins w:id="512" w:author="Per Lindell" w:date="2019-02-01T10:10:00Z">
              <w:r>
                <w:rPr>
                  <w:rFonts w:ascii="Arial" w:hAnsi="Arial"/>
                  <w:sz w:val="18"/>
                  <w:lang w:eastAsia="ja-JP"/>
                </w:rPr>
                <w:t>k</w:t>
              </w:r>
            </w:ins>
          </w:p>
        </w:tc>
        <w:tc>
          <w:tcPr>
            <w:tcW w:w="750" w:type="dxa"/>
            <w:vAlign w:val="center"/>
          </w:tcPr>
          <w:p w14:paraId="5DE9FD0E" w14:textId="6AF65C4D" w:rsidR="00F70128" w:rsidRDefault="00F70128" w:rsidP="004E3B16">
            <w:pPr>
              <w:keepNext/>
              <w:keepLines/>
              <w:spacing w:after="0"/>
              <w:jc w:val="center"/>
              <w:rPr>
                <w:ins w:id="513" w:author="Per Lindell" w:date="2019-02-01T09:14:00Z"/>
                <w:rFonts w:ascii="Arial" w:hAnsi="Arial"/>
                <w:sz w:val="18"/>
                <w:lang w:eastAsia="ja-JP"/>
              </w:rPr>
            </w:pPr>
            <w:ins w:id="514" w:author="Per Lindell" w:date="2019-02-01T10:11:00Z">
              <w:r>
                <w:rPr>
                  <w:rFonts w:ascii="Arial" w:hAnsi="Arial"/>
                  <w:sz w:val="18"/>
                  <w:lang w:eastAsia="ja-JP"/>
                </w:rPr>
                <w:t>160 k</w:t>
              </w:r>
            </w:ins>
          </w:p>
        </w:tc>
        <w:tc>
          <w:tcPr>
            <w:tcW w:w="750" w:type="dxa"/>
          </w:tcPr>
          <w:p w14:paraId="009E0B88" w14:textId="09BAEBFF" w:rsidR="00F70128" w:rsidRDefault="00F70128" w:rsidP="004E3B16">
            <w:pPr>
              <w:keepNext/>
              <w:keepLines/>
              <w:spacing w:after="0"/>
              <w:jc w:val="center"/>
              <w:rPr>
                <w:ins w:id="515" w:author="Per Lindell" w:date="2019-02-01T10:08:00Z"/>
                <w:rFonts w:ascii="Arial" w:hAnsi="Arial"/>
                <w:sz w:val="18"/>
                <w:lang w:eastAsia="ja-JP"/>
              </w:rPr>
            </w:pPr>
            <w:ins w:id="516" w:author="Per Lindell" w:date="2019-02-01T10:11:00Z">
              <w:r>
                <w:rPr>
                  <w:rFonts w:ascii="Arial" w:hAnsi="Arial"/>
                  <w:sz w:val="18"/>
                  <w:lang w:eastAsia="ja-JP"/>
                </w:rPr>
                <w:t>185 k</w:t>
              </w:r>
            </w:ins>
          </w:p>
        </w:tc>
        <w:tc>
          <w:tcPr>
            <w:tcW w:w="750" w:type="dxa"/>
          </w:tcPr>
          <w:p w14:paraId="7AFEC39D" w14:textId="7DD2C37D" w:rsidR="00F70128" w:rsidRDefault="00F70128" w:rsidP="004E3B16">
            <w:pPr>
              <w:keepNext/>
              <w:keepLines/>
              <w:spacing w:after="0"/>
              <w:jc w:val="center"/>
              <w:rPr>
                <w:ins w:id="517" w:author="Per Lindell" w:date="2019-02-01T10:08:00Z"/>
                <w:rFonts w:ascii="Arial" w:hAnsi="Arial"/>
                <w:sz w:val="18"/>
                <w:lang w:eastAsia="ja-JP"/>
              </w:rPr>
            </w:pPr>
            <w:ins w:id="518" w:author="Per Lindell" w:date="2019-02-01T10:11:00Z">
              <w:r>
                <w:rPr>
                  <w:rFonts w:ascii="Arial" w:hAnsi="Arial"/>
                  <w:sz w:val="18"/>
                  <w:lang w:eastAsia="ja-JP"/>
                </w:rPr>
                <w:t>200 k</w:t>
              </w:r>
            </w:ins>
          </w:p>
        </w:tc>
        <w:tc>
          <w:tcPr>
            <w:tcW w:w="750" w:type="dxa"/>
          </w:tcPr>
          <w:p w14:paraId="40CC13D6" w14:textId="1081FAD9" w:rsidR="00F70128" w:rsidRDefault="00F70128" w:rsidP="004E3B16">
            <w:pPr>
              <w:keepNext/>
              <w:keepLines/>
              <w:spacing w:after="0"/>
              <w:jc w:val="center"/>
              <w:rPr>
                <w:ins w:id="519" w:author="Per Lindell" w:date="2019-02-01T10:09:00Z"/>
                <w:rFonts w:ascii="Arial" w:hAnsi="Arial"/>
                <w:sz w:val="18"/>
                <w:lang w:eastAsia="ja-JP"/>
              </w:rPr>
            </w:pPr>
            <w:ins w:id="520" w:author="Per Lindell" w:date="2019-02-01T10:11:00Z">
              <w:r>
                <w:rPr>
                  <w:rFonts w:ascii="Arial" w:hAnsi="Arial"/>
                  <w:sz w:val="18"/>
                  <w:lang w:eastAsia="ja-JP"/>
                </w:rPr>
                <w:t>222 k</w:t>
              </w:r>
            </w:ins>
          </w:p>
        </w:tc>
        <w:tc>
          <w:tcPr>
            <w:tcW w:w="750" w:type="dxa"/>
          </w:tcPr>
          <w:p w14:paraId="4615FCBC" w14:textId="1060C042" w:rsidR="00F70128" w:rsidRDefault="00F70128" w:rsidP="004E3B16">
            <w:pPr>
              <w:keepNext/>
              <w:keepLines/>
              <w:spacing w:after="0"/>
              <w:jc w:val="center"/>
              <w:rPr>
                <w:ins w:id="521" w:author="Per Lindell" w:date="2019-02-01T10:09:00Z"/>
                <w:rFonts w:ascii="Arial" w:hAnsi="Arial"/>
                <w:sz w:val="18"/>
                <w:lang w:eastAsia="ja-JP"/>
              </w:rPr>
            </w:pPr>
            <w:ins w:id="522" w:author="Per Lindell" w:date="2019-02-01T10:11:00Z">
              <w:r>
                <w:rPr>
                  <w:rFonts w:ascii="Arial" w:hAnsi="Arial"/>
                  <w:sz w:val="18"/>
                  <w:lang w:eastAsia="ja-JP"/>
                </w:rPr>
                <w:t>240 k</w:t>
              </w:r>
            </w:ins>
          </w:p>
        </w:tc>
        <w:tc>
          <w:tcPr>
            <w:tcW w:w="750" w:type="dxa"/>
          </w:tcPr>
          <w:p w14:paraId="4D43603E" w14:textId="12E5C99A" w:rsidR="00F70128" w:rsidRDefault="00F70128" w:rsidP="004E3B16">
            <w:pPr>
              <w:keepNext/>
              <w:keepLines/>
              <w:spacing w:after="0"/>
              <w:jc w:val="center"/>
              <w:rPr>
                <w:ins w:id="523" w:author="Per Lindell" w:date="2019-02-01T10:09:00Z"/>
                <w:rFonts w:ascii="Arial" w:hAnsi="Arial"/>
                <w:sz w:val="18"/>
                <w:lang w:eastAsia="ja-JP"/>
              </w:rPr>
            </w:pPr>
            <w:ins w:id="524" w:author="Per Lindell" w:date="2019-02-01T10:11:00Z">
              <w:r>
                <w:rPr>
                  <w:rFonts w:ascii="Arial" w:hAnsi="Arial"/>
                  <w:sz w:val="18"/>
                  <w:lang w:eastAsia="ja-JP"/>
                </w:rPr>
                <w:t>259 k</w:t>
              </w:r>
            </w:ins>
          </w:p>
        </w:tc>
        <w:tc>
          <w:tcPr>
            <w:tcW w:w="750" w:type="dxa"/>
          </w:tcPr>
          <w:p w14:paraId="00A7CBAD" w14:textId="0D65412C" w:rsidR="00F70128" w:rsidRDefault="00F70128" w:rsidP="004E3B16">
            <w:pPr>
              <w:keepNext/>
              <w:keepLines/>
              <w:spacing w:after="0"/>
              <w:jc w:val="center"/>
              <w:rPr>
                <w:ins w:id="525" w:author="Per Lindell" w:date="2019-02-01T10:09:00Z"/>
                <w:rFonts w:ascii="Arial" w:hAnsi="Arial"/>
                <w:sz w:val="18"/>
                <w:lang w:eastAsia="ja-JP"/>
              </w:rPr>
            </w:pPr>
            <w:ins w:id="526" w:author="Per Lindell" w:date="2019-02-01T10:12:00Z">
              <w:r>
                <w:rPr>
                  <w:rFonts w:ascii="Arial" w:hAnsi="Arial"/>
                  <w:sz w:val="18"/>
                  <w:lang w:eastAsia="ja-JP"/>
                </w:rPr>
                <w:t>280 k</w:t>
              </w:r>
            </w:ins>
          </w:p>
        </w:tc>
      </w:tr>
    </w:tbl>
    <w:p w14:paraId="6A637E3A" w14:textId="77777777" w:rsidR="00B575CC" w:rsidRDefault="00B575CC" w:rsidP="00B575CC">
      <w:pPr>
        <w:rPr>
          <w:ins w:id="527" w:author="Per Lindell" w:date="2019-02-01T09:14:00Z"/>
        </w:rPr>
      </w:pPr>
    </w:p>
    <w:p w14:paraId="05EE7661" w14:textId="77777777" w:rsidR="00B575CC" w:rsidRDefault="00B575CC" w:rsidP="00B575CC">
      <w:pPr>
        <w:pStyle w:val="Heading4"/>
        <w:tabs>
          <w:tab w:val="left" w:pos="0"/>
          <w:tab w:val="left" w:pos="420"/>
          <w:tab w:val="left" w:pos="864"/>
        </w:tabs>
        <w:ind w:left="0" w:firstLine="0"/>
        <w:rPr>
          <w:ins w:id="528" w:author="Per Lindell" w:date="2019-02-01T09:14:00Z"/>
          <w:lang w:eastAsia="zh-CN"/>
        </w:rPr>
      </w:pPr>
      <w:bookmarkStart w:id="529" w:name="_Toc527641606"/>
      <w:ins w:id="530" w:author="Per Lindell" w:date="2019-02-01T09:14:00Z">
        <w:r>
          <w:rPr>
            <w:rFonts w:hint="eastAsia"/>
            <w:lang w:eastAsia="zh-CN"/>
          </w:rPr>
          <w:t>8.x.1.4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29"/>
      </w:ins>
    </w:p>
    <w:p w14:paraId="01FFBD05" w14:textId="41351A54" w:rsidR="00B575CC" w:rsidRPr="00A23146" w:rsidRDefault="00B575CC" w:rsidP="00B575CC">
      <w:pPr>
        <w:rPr>
          <w:ins w:id="531" w:author="Per Lindell" w:date="2019-02-01T09:16:00Z"/>
        </w:rPr>
      </w:pPr>
      <w:bookmarkStart w:id="532" w:name="_Toc527641607"/>
      <w:ins w:id="533" w:author="Per Lindell" w:date="2019-02-01T09:16:00Z">
        <w:r w:rsidRPr="00A23146">
          <w:t xml:space="preserve">For </w:t>
        </w:r>
        <w:r>
          <w:rPr>
            <w:rFonts w:hint="eastAsia"/>
            <w:lang w:eastAsia="zh-CN"/>
          </w:rPr>
          <w:t>CA_</w:t>
        </w:r>
      </w:ins>
      <w:ins w:id="534" w:author="Per Lindell" w:date="2019-03-26T12:40:00Z">
        <w:r w:rsidR="00385CEC">
          <w:rPr>
            <w:lang w:eastAsia="zh-CN"/>
          </w:rPr>
          <w:t>n41</w:t>
        </w:r>
      </w:ins>
      <w:ins w:id="535" w:author="Per Lindell" w:date="2019-02-01T09:16:00Z">
        <w:r>
          <w:rPr>
            <w:lang w:eastAsia="zh-CN"/>
          </w:rPr>
          <w:t>A-n260</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4B03219D" w14:textId="0E0FA776" w:rsidR="00B575CC" w:rsidRPr="00E205E1" w:rsidRDefault="00B575CC" w:rsidP="00B575CC">
      <w:pPr>
        <w:keepNext/>
        <w:keepLines/>
        <w:spacing w:before="60" w:after="120"/>
        <w:jc w:val="center"/>
        <w:outlineLvl w:val="0"/>
        <w:rPr>
          <w:ins w:id="536" w:author="Per Lindell" w:date="2019-02-01T09:16:00Z"/>
          <w:rFonts w:ascii="Arial" w:eastAsia="SimSun" w:hAnsi="Arial" w:cs="Arial"/>
          <w:b/>
          <w:lang w:val="en-US"/>
        </w:rPr>
      </w:pPr>
      <w:ins w:id="537"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538"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539" w:author="Per Lindell" w:date="2019-02-01T09:16:00Z"/>
                <w:rFonts w:ascii="Arial" w:eastAsia="SimSun" w:hAnsi="Arial" w:cs="Arial"/>
                <w:sz w:val="18"/>
                <w:lang w:val="x-none"/>
              </w:rPr>
            </w:pPr>
            <w:ins w:id="540"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541" w:author="Per Lindell" w:date="2019-02-01T09:16:00Z"/>
                <w:rFonts w:ascii="Arial" w:eastAsia="SimSun" w:hAnsi="Arial" w:cs="Arial"/>
                <w:sz w:val="18"/>
                <w:lang w:val="x-none"/>
              </w:rPr>
            </w:pPr>
            <w:ins w:id="542"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543" w:author="Per Lindell" w:date="2019-02-01T09:16:00Z"/>
                <w:rFonts w:ascii="Arial" w:eastAsia="SimSun" w:hAnsi="Arial" w:cs="Arial"/>
                <w:sz w:val="18"/>
                <w:lang w:val="x-none"/>
              </w:rPr>
            </w:pPr>
            <w:ins w:id="544"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B575CC" w:rsidRPr="00CA1495" w14:paraId="04E452DD" w14:textId="77777777" w:rsidTr="004E3B16">
        <w:trPr>
          <w:jc w:val="center"/>
          <w:ins w:id="545" w:author="Per Lindell" w:date="2019-02-01T09:16:00Z"/>
        </w:trPr>
        <w:tc>
          <w:tcPr>
            <w:tcW w:w="1535" w:type="dxa"/>
            <w:vMerge w:val="restart"/>
            <w:vAlign w:val="center"/>
          </w:tcPr>
          <w:p w14:paraId="66DEF71E" w14:textId="0785271B" w:rsidR="00B575CC" w:rsidRPr="00CA1495" w:rsidRDefault="00B575CC" w:rsidP="004E3B16">
            <w:pPr>
              <w:keepNext/>
              <w:keepLines/>
              <w:spacing w:after="0"/>
              <w:jc w:val="center"/>
              <w:rPr>
                <w:ins w:id="546" w:author="Per Lindell" w:date="2019-02-01T09:16:00Z"/>
                <w:rFonts w:ascii="Arial" w:eastAsia="SimSun" w:hAnsi="Arial" w:cs="Arial"/>
                <w:sz w:val="18"/>
                <w:lang w:val="x-none"/>
              </w:rPr>
            </w:pPr>
            <w:ins w:id="547" w:author="Per Lindell" w:date="2019-02-01T09:16:00Z">
              <w:r>
                <w:rPr>
                  <w:rFonts w:ascii="Arial" w:eastAsia="SimSun" w:hAnsi="Arial" w:cs="Arial" w:hint="eastAsia"/>
                  <w:sz w:val="18"/>
                  <w:lang w:val="x-none" w:eastAsia="zh-CN"/>
                </w:rPr>
                <w:t>CA_</w:t>
              </w:r>
            </w:ins>
            <w:ins w:id="548" w:author="Per Lindell" w:date="2019-03-26T12:40:00Z">
              <w:r w:rsidR="00385CEC">
                <w:rPr>
                  <w:rFonts w:ascii="Arial" w:eastAsia="SimSun" w:hAnsi="Arial" w:cs="Arial"/>
                  <w:sz w:val="18"/>
                  <w:lang w:val="sv-SE" w:eastAsia="zh-CN"/>
                </w:rPr>
                <w:t>n41</w:t>
              </w:r>
            </w:ins>
            <w:ins w:id="549" w:author="Per Lindell" w:date="2019-02-01T09:16:00Z">
              <w:r>
                <w:rPr>
                  <w:rFonts w:ascii="Arial" w:eastAsia="SimSun" w:hAnsi="Arial" w:cs="Arial"/>
                  <w:sz w:val="18"/>
                  <w:lang w:val="sv-SE" w:eastAsia="zh-CN"/>
                </w:rPr>
                <w:t>-n260</w:t>
              </w:r>
            </w:ins>
          </w:p>
        </w:tc>
        <w:tc>
          <w:tcPr>
            <w:tcW w:w="2049" w:type="dxa"/>
            <w:vAlign w:val="center"/>
          </w:tcPr>
          <w:p w14:paraId="12BB2CB1" w14:textId="38DB3B57" w:rsidR="00B575CC" w:rsidRPr="00DB7F8B" w:rsidRDefault="00385CEC" w:rsidP="004E3B16">
            <w:pPr>
              <w:keepNext/>
              <w:keepLines/>
              <w:spacing w:after="0"/>
              <w:jc w:val="center"/>
              <w:rPr>
                <w:ins w:id="550" w:author="Per Lindell" w:date="2019-02-01T09:16:00Z"/>
                <w:rFonts w:ascii="Arial" w:eastAsia="SimSun" w:hAnsi="Arial" w:cs="Arial"/>
                <w:sz w:val="18"/>
                <w:lang w:val="sv-SE" w:eastAsia="zh-CN"/>
              </w:rPr>
            </w:pPr>
            <w:ins w:id="551" w:author="Per Lindell" w:date="2019-03-26T12:40:00Z">
              <w:r>
                <w:rPr>
                  <w:rFonts w:ascii="Arial" w:eastAsia="SimSun" w:hAnsi="Arial" w:cs="Arial"/>
                  <w:sz w:val="18"/>
                  <w:lang w:val="sv-SE" w:eastAsia="zh-CN"/>
                </w:rPr>
                <w:t>n41</w:t>
              </w:r>
            </w:ins>
          </w:p>
        </w:tc>
        <w:tc>
          <w:tcPr>
            <w:tcW w:w="2340" w:type="dxa"/>
            <w:vAlign w:val="center"/>
          </w:tcPr>
          <w:p w14:paraId="31AE4045" w14:textId="77777777" w:rsidR="00B575CC" w:rsidRPr="00E9470B" w:rsidRDefault="00B575CC" w:rsidP="004E3B16">
            <w:pPr>
              <w:keepNext/>
              <w:keepLines/>
              <w:spacing w:after="0"/>
              <w:jc w:val="center"/>
              <w:rPr>
                <w:ins w:id="552" w:author="Per Lindell" w:date="2019-02-01T09:16:00Z"/>
                <w:rFonts w:ascii="Arial" w:eastAsia="SimSun" w:hAnsi="Arial" w:cs="Arial"/>
                <w:sz w:val="18"/>
                <w:lang w:val="x-none" w:eastAsia="zh-CN"/>
              </w:rPr>
            </w:pPr>
            <w:ins w:id="553" w:author="Per Lindell" w:date="2019-02-01T09:16:00Z">
              <w:r w:rsidRPr="00E9470B">
                <w:rPr>
                  <w:rFonts w:ascii="Arial" w:eastAsia="SimSun" w:hAnsi="Arial" w:cs="Arial" w:hint="eastAsia"/>
                  <w:sz w:val="18"/>
                  <w:lang w:val="x-none" w:eastAsia="zh-CN"/>
                </w:rPr>
                <w:t>0</w:t>
              </w:r>
            </w:ins>
          </w:p>
        </w:tc>
      </w:tr>
      <w:tr w:rsidR="00B575CC" w:rsidRPr="00CA1495" w14:paraId="77507922" w14:textId="77777777" w:rsidTr="004E3B16">
        <w:trPr>
          <w:jc w:val="center"/>
          <w:ins w:id="554" w:author="Per Lindell" w:date="2019-02-01T09:16:00Z"/>
        </w:trPr>
        <w:tc>
          <w:tcPr>
            <w:tcW w:w="1535" w:type="dxa"/>
            <w:vMerge/>
            <w:vAlign w:val="center"/>
          </w:tcPr>
          <w:p w14:paraId="464B99D0" w14:textId="77777777" w:rsidR="00B575CC" w:rsidRPr="00CA1495" w:rsidRDefault="00B575CC" w:rsidP="004E3B16">
            <w:pPr>
              <w:keepNext/>
              <w:keepLines/>
              <w:spacing w:after="0"/>
              <w:jc w:val="center"/>
              <w:rPr>
                <w:ins w:id="555" w:author="Per Lindell" w:date="2019-02-01T09:16:00Z"/>
                <w:rFonts w:ascii="Arial" w:eastAsia="SimSun" w:hAnsi="Arial" w:cs="Arial"/>
                <w:sz w:val="18"/>
                <w:lang w:val="x-none"/>
              </w:rPr>
            </w:pPr>
          </w:p>
        </w:tc>
        <w:tc>
          <w:tcPr>
            <w:tcW w:w="2049" w:type="dxa"/>
            <w:vAlign w:val="center"/>
          </w:tcPr>
          <w:p w14:paraId="5D589CDF" w14:textId="77777777" w:rsidR="00B575CC" w:rsidRPr="00DB7F8B" w:rsidRDefault="00B575CC" w:rsidP="004E3B16">
            <w:pPr>
              <w:keepNext/>
              <w:keepLines/>
              <w:spacing w:after="0"/>
              <w:jc w:val="center"/>
              <w:rPr>
                <w:ins w:id="556" w:author="Per Lindell" w:date="2019-02-01T09:16:00Z"/>
                <w:rFonts w:ascii="Arial" w:eastAsia="SimSun" w:hAnsi="Arial" w:cs="Arial"/>
                <w:sz w:val="18"/>
                <w:lang w:val="sv-SE" w:eastAsia="zh-CN"/>
              </w:rPr>
            </w:pPr>
            <w:ins w:id="557" w:author="Per Lindell" w:date="2019-02-01T09:16:00Z">
              <w:r>
                <w:rPr>
                  <w:rFonts w:ascii="Arial" w:eastAsia="SimSun" w:hAnsi="Arial" w:cs="Arial"/>
                  <w:sz w:val="18"/>
                  <w:lang w:val="sv-SE" w:eastAsia="zh-CN"/>
                </w:rPr>
                <w:t>n260</w:t>
              </w:r>
            </w:ins>
          </w:p>
        </w:tc>
        <w:tc>
          <w:tcPr>
            <w:tcW w:w="2340" w:type="dxa"/>
            <w:vAlign w:val="center"/>
          </w:tcPr>
          <w:p w14:paraId="2B870ED3" w14:textId="77777777" w:rsidR="00B575CC" w:rsidRPr="00011EB2" w:rsidRDefault="00B575CC" w:rsidP="004E3B16">
            <w:pPr>
              <w:keepNext/>
              <w:keepLines/>
              <w:spacing w:after="0"/>
              <w:jc w:val="center"/>
              <w:rPr>
                <w:ins w:id="558" w:author="Per Lindell" w:date="2019-02-01T09:16:00Z"/>
                <w:rFonts w:ascii="Arial" w:eastAsia="SimSun" w:hAnsi="Arial" w:cs="Arial"/>
                <w:sz w:val="18"/>
                <w:lang w:val="sv-SE" w:eastAsia="zh-CN"/>
              </w:rPr>
            </w:pPr>
            <w:ins w:id="559" w:author="Per Lindell" w:date="2019-02-01T09:16:00Z">
              <w:r w:rsidRPr="00E9470B">
                <w:rPr>
                  <w:rFonts w:ascii="Arial" w:eastAsia="SimSun" w:hAnsi="Arial" w:cs="Arial" w:hint="eastAsia"/>
                  <w:sz w:val="18"/>
                  <w:lang w:val="x-none" w:eastAsia="zh-CN"/>
                </w:rPr>
                <w:t>0</w:t>
              </w:r>
            </w:ins>
          </w:p>
        </w:tc>
      </w:tr>
    </w:tbl>
    <w:p w14:paraId="65440E4D" w14:textId="77777777" w:rsidR="00B575CC" w:rsidRPr="00CA1495" w:rsidRDefault="00B575CC" w:rsidP="00B575CC">
      <w:pPr>
        <w:rPr>
          <w:ins w:id="560" w:author="Per Lindell" w:date="2019-02-01T09:16:00Z"/>
          <w:rFonts w:eastAsia="SimSun"/>
        </w:rPr>
      </w:pPr>
    </w:p>
    <w:p w14:paraId="7EE59109" w14:textId="05F1C3A4" w:rsidR="00B575CC" w:rsidRPr="00E205E1" w:rsidRDefault="00B575CC" w:rsidP="00B575CC">
      <w:pPr>
        <w:keepNext/>
        <w:keepLines/>
        <w:spacing w:before="60" w:after="120"/>
        <w:jc w:val="center"/>
        <w:outlineLvl w:val="0"/>
        <w:rPr>
          <w:ins w:id="561" w:author="Per Lindell" w:date="2019-02-01T09:16:00Z"/>
          <w:rFonts w:ascii="Arial" w:eastAsia="SimSun" w:hAnsi="Arial" w:cs="Arial"/>
          <w:b/>
          <w:lang w:val="en-US" w:eastAsia="zh-CN"/>
        </w:rPr>
      </w:pPr>
      <w:ins w:id="562"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63"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64" w:author="Per Lindell" w:date="2019-02-01T09:16:00Z"/>
                <w:rFonts w:ascii="Arial" w:eastAsia="SimSun" w:hAnsi="Arial" w:cs="Arial"/>
                <w:sz w:val="18"/>
                <w:lang w:val="x-none"/>
              </w:rPr>
            </w:pPr>
            <w:ins w:id="565"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66" w:author="Per Lindell" w:date="2019-02-01T09:16:00Z"/>
                <w:rFonts w:ascii="Arial" w:eastAsia="SimSun" w:hAnsi="Arial" w:cs="Arial"/>
                <w:sz w:val="18"/>
                <w:lang w:val="x-none"/>
              </w:rPr>
            </w:pPr>
            <w:ins w:id="567"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68" w:author="Per Lindell" w:date="2019-02-01T09:16:00Z"/>
                <w:rFonts w:ascii="Arial" w:eastAsia="SimSun" w:hAnsi="Arial" w:cs="Arial"/>
                <w:sz w:val="18"/>
                <w:lang w:val="x-none"/>
              </w:rPr>
            </w:pPr>
            <w:ins w:id="569"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B575CC" w:rsidRPr="00CA1495" w14:paraId="64F22590" w14:textId="77777777" w:rsidTr="004E3B16">
        <w:trPr>
          <w:jc w:val="center"/>
          <w:ins w:id="570" w:author="Per Lindell" w:date="2019-02-01T09:16:00Z"/>
        </w:trPr>
        <w:tc>
          <w:tcPr>
            <w:tcW w:w="1535" w:type="dxa"/>
            <w:vMerge w:val="restart"/>
            <w:vAlign w:val="center"/>
          </w:tcPr>
          <w:p w14:paraId="24777F91" w14:textId="5026C2BB" w:rsidR="00B575CC" w:rsidRPr="00CA1495" w:rsidRDefault="00B575CC" w:rsidP="004E3B16">
            <w:pPr>
              <w:keepNext/>
              <w:keepLines/>
              <w:spacing w:after="0"/>
              <w:jc w:val="center"/>
              <w:rPr>
                <w:ins w:id="571" w:author="Per Lindell" w:date="2019-02-01T09:16:00Z"/>
                <w:rFonts w:ascii="Arial" w:eastAsia="SimSun" w:hAnsi="Arial" w:cs="Arial"/>
                <w:sz w:val="18"/>
                <w:lang w:val="x-none"/>
              </w:rPr>
            </w:pPr>
            <w:ins w:id="572" w:author="Per Lindell" w:date="2019-02-01T09:16:00Z">
              <w:r>
                <w:rPr>
                  <w:rFonts w:ascii="Arial" w:eastAsia="SimSun" w:hAnsi="Arial" w:cs="Arial" w:hint="eastAsia"/>
                  <w:sz w:val="18"/>
                  <w:lang w:val="x-none" w:eastAsia="zh-CN"/>
                </w:rPr>
                <w:t>CA_</w:t>
              </w:r>
            </w:ins>
            <w:ins w:id="573" w:author="Per Lindell" w:date="2019-03-26T12:40:00Z">
              <w:r w:rsidR="00385CEC">
                <w:rPr>
                  <w:rFonts w:ascii="Arial" w:eastAsia="SimSun" w:hAnsi="Arial" w:cs="Arial"/>
                  <w:sz w:val="18"/>
                  <w:lang w:val="sv-SE" w:eastAsia="zh-CN"/>
                </w:rPr>
                <w:t>n41</w:t>
              </w:r>
            </w:ins>
            <w:ins w:id="574" w:author="Per Lindell" w:date="2019-02-01T09:16:00Z">
              <w:r>
                <w:rPr>
                  <w:rFonts w:ascii="Arial" w:eastAsia="SimSun" w:hAnsi="Arial" w:cs="Arial"/>
                  <w:sz w:val="18"/>
                  <w:lang w:val="sv-SE" w:eastAsia="zh-CN"/>
                </w:rPr>
                <w:t>-n260</w:t>
              </w:r>
            </w:ins>
          </w:p>
        </w:tc>
        <w:tc>
          <w:tcPr>
            <w:tcW w:w="2052" w:type="dxa"/>
            <w:vAlign w:val="center"/>
          </w:tcPr>
          <w:p w14:paraId="17659D71" w14:textId="1E40DDCE" w:rsidR="00B575CC" w:rsidRPr="00DB7F8B" w:rsidRDefault="00385CEC" w:rsidP="004E3B16">
            <w:pPr>
              <w:keepNext/>
              <w:keepLines/>
              <w:spacing w:after="0"/>
              <w:jc w:val="center"/>
              <w:rPr>
                <w:ins w:id="575" w:author="Per Lindell" w:date="2019-02-01T09:16:00Z"/>
                <w:rFonts w:ascii="Arial" w:eastAsia="SimSun" w:hAnsi="Arial" w:cs="Arial"/>
                <w:sz w:val="18"/>
                <w:lang w:val="sv-SE" w:eastAsia="zh-CN"/>
              </w:rPr>
            </w:pPr>
            <w:ins w:id="576" w:author="Per Lindell" w:date="2019-03-26T12:40:00Z">
              <w:r>
                <w:rPr>
                  <w:rFonts w:ascii="Arial" w:eastAsia="SimSun" w:hAnsi="Arial" w:cs="Arial"/>
                  <w:sz w:val="18"/>
                  <w:lang w:val="sv-SE" w:eastAsia="zh-CN"/>
                </w:rPr>
                <w:t>n41</w:t>
              </w:r>
            </w:ins>
          </w:p>
        </w:tc>
        <w:tc>
          <w:tcPr>
            <w:tcW w:w="2340" w:type="dxa"/>
            <w:vAlign w:val="center"/>
          </w:tcPr>
          <w:p w14:paraId="3055C1A2" w14:textId="77777777" w:rsidR="00B575CC" w:rsidRPr="00E9470B" w:rsidRDefault="00B575CC" w:rsidP="004E3B16">
            <w:pPr>
              <w:keepNext/>
              <w:keepLines/>
              <w:overflowPunct w:val="0"/>
              <w:autoSpaceDE w:val="0"/>
              <w:autoSpaceDN w:val="0"/>
              <w:adjustRightInd w:val="0"/>
              <w:spacing w:after="0"/>
              <w:jc w:val="center"/>
              <w:textAlignment w:val="baseline"/>
              <w:rPr>
                <w:ins w:id="577" w:author="Per Lindell" w:date="2019-02-01T09:16:00Z"/>
                <w:rFonts w:ascii="Arial" w:eastAsia="SimSun" w:hAnsi="Arial" w:cs="Arial"/>
                <w:sz w:val="18"/>
                <w:lang w:val="x-none" w:eastAsia="zh-CN"/>
              </w:rPr>
            </w:pPr>
            <w:ins w:id="578" w:author="Per Lindell" w:date="2019-02-01T09:16:00Z">
              <w:r w:rsidRPr="00E9470B">
                <w:rPr>
                  <w:rFonts w:ascii="Arial" w:eastAsia="SimSun" w:hAnsi="Arial" w:cs="Arial" w:hint="eastAsia"/>
                  <w:sz w:val="18"/>
                  <w:lang w:val="x-none" w:eastAsia="zh-CN"/>
                </w:rPr>
                <w:t>0</w:t>
              </w:r>
            </w:ins>
          </w:p>
        </w:tc>
      </w:tr>
      <w:tr w:rsidR="00B575CC" w:rsidRPr="00CA1495" w14:paraId="513BFE62" w14:textId="77777777" w:rsidTr="004E3B16">
        <w:trPr>
          <w:jc w:val="center"/>
          <w:ins w:id="579" w:author="Per Lindell" w:date="2019-02-01T09:16:00Z"/>
        </w:trPr>
        <w:tc>
          <w:tcPr>
            <w:tcW w:w="1535" w:type="dxa"/>
            <w:vMerge/>
            <w:vAlign w:val="center"/>
          </w:tcPr>
          <w:p w14:paraId="3897EA9E" w14:textId="77777777" w:rsidR="00B575CC" w:rsidRPr="00CA1495" w:rsidRDefault="00B575CC" w:rsidP="004E3B16">
            <w:pPr>
              <w:keepNext/>
              <w:keepLines/>
              <w:spacing w:after="0"/>
              <w:jc w:val="center"/>
              <w:rPr>
                <w:ins w:id="580" w:author="Per Lindell" w:date="2019-02-01T09:16:00Z"/>
                <w:rFonts w:ascii="Arial" w:eastAsia="SimSun" w:hAnsi="Arial" w:cs="Arial"/>
                <w:sz w:val="18"/>
                <w:lang w:val="x-none"/>
              </w:rPr>
            </w:pPr>
          </w:p>
        </w:tc>
        <w:tc>
          <w:tcPr>
            <w:tcW w:w="2052" w:type="dxa"/>
            <w:vAlign w:val="center"/>
          </w:tcPr>
          <w:p w14:paraId="3710790E" w14:textId="77777777" w:rsidR="00B575CC" w:rsidRPr="00DB7F8B" w:rsidRDefault="00B575CC" w:rsidP="004E3B16">
            <w:pPr>
              <w:keepNext/>
              <w:keepLines/>
              <w:spacing w:after="0"/>
              <w:jc w:val="center"/>
              <w:rPr>
                <w:ins w:id="581" w:author="Per Lindell" w:date="2019-02-01T09:16:00Z"/>
                <w:rFonts w:ascii="Arial" w:eastAsia="SimSun" w:hAnsi="Arial" w:cs="Arial"/>
                <w:sz w:val="18"/>
                <w:lang w:val="sv-SE" w:eastAsia="zh-CN"/>
              </w:rPr>
            </w:pPr>
            <w:ins w:id="582" w:author="Per Lindell" w:date="2019-02-01T09:16:00Z">
              <w:r>
                <w:rPr>
                  <w:rFonts w:ascii="Arial" w:eastAsia="SimSun" w:hAnsi="Arial" w:cs="Arial"/>
                  <w:sz w:val="18"/>
                  <w:lang w:val="sv-SE" w:eastAsia="zh-CN"/>
                </w:rPr>
                <w:t>n260</w:t>
              </w:r>
            </w:ins>
          </w:p>
        </w:tc>
        <w:tc>
          <w:tcPr>
            <w:tcW w:w="2340" w:type="dxa"/>
            <w:vAlign w:val="center"/>
          </w:tcPr>
          <w:p w14:paraId="0E00D6C5" w14:textId="77777777" w:rsidR="00B575CC" w:rsidRPr="00E9470B" w:rsidRDefault="00B575CC" w:rsidP="004E3B16">
            <w:pPr>
              <w:keepNext/>
              <w:keepLines/>
              <w:overflowPunct w:val="0"/>
              <w:autoSpaceDE w:val="0"/>
              <w:autoSpaceDN w:val="0"/>
              <w:adjustRightInd w:val="0"/>
              <w:spacing w:after="0"/>
              <w:jc w:val="center"/>
              <w:textAlignment w:val="baseline"/>
              <w:rPr>
                <w:ins w:id="583" w:author="Per Lindell" w:date="2019-02-01T09:16:00Z"/>
                <w:rFonts w:ascii="Arial" w:eastAsia="SimSun" w:hAnsi="Arial" w:cs="Arial"/>
                <w:sz w:val="18"/>
                <w:lang w:val="x-none" w:eastAsia="zh-CN"/>
              </w:rPr>
            </w:pPr>
            <w:ins w:id="584" w:author="Per Lindell" w:date="2019-02-01T09:16:00Z">
              <w:r w:rsidRPr="00E9470B">
                <w:rPr>
                  <w:rFonts w:ascii="Arial" w:eastAsia="SimSun" w:hAnsi="Arial" w:cs="Arial" w:hint="eastAsia"/>
                  <w:sz w:val="18"/>
                  <w:lang w:val="x-none" w:eastAsia="zh-CN"/>
                </w:rPr>
                <w:t>0</w:t>
              </w:r>
            </w:ins>
          </w:p>
        </w:tc>
      </w:tr>
    </w:tbl>
    <w:p w14:paraId="059AE5FF" w14:textId="77777777" w:rsidR="00B575CC" w:rsidRPr="00CA1495" w:rsidRDefault="00B575CC" w:rsidP="00B575CC">
      <w:pPr>
        <w:jc w:val="center"/>
        <w:rPr>
          <w:ins w:id="585" w:author="Per Lindell" w:date="2019-02-01T09:16:00Z"/>
          <w:rFonts w:eastAsia="SimSun"/>
          <w:b/>
          <w:color w:val="00B050"/>
          <w:lang w:val="en-US" w:eastAsia="zh-CN"/>
        </w:rPr>
      </w:pPr>
    </w:p>
    <w:p w14:paraId="1133B4FB" w14:textId="77777777" w:rsidR="00B575CC" w:rsidRDefault="00B575CC" w:rsidP="00B575CC">
      <w:pPr>
        <w:pStyle w:val="Heading4"/>
        <w:tabs>
          <w:tab w:val="left" w:pos="0"/>
          <w:tab w:val="left" w:pos="420"/>
          <w:tab w:val="left" w:pos="864"/>
        </w:tabs>
        <w:ind w:left="0" w:firstLine="0"/>
        <w:rPr>
          <w:ins w:id="586" w:author="Per Lindell" w:date="2019-02-01T09:14:00Z"/>
          <w:rFonts w:eastAsia="SimSun"/>
          <w:lang w:eastAsia="zh-CN"/>
        </w:rPr>
      </w:pPr>
      <w:ins w:id="587" w:author="Per Lindell" w:date="2019-02-01T09:14:00Z">
        <w:r>
          <w:rPr>
            <w:rFonts w:hint="eastAsia"/>
            <w:lang w:eastAsia="zh-CN"/>
          </w:rPr>
          <w:t>8.x.1.5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32"/>
      </w:ins>
    </w:p>
    <w:p w14:paraId="07B2BD5B" w14:textId="5E2CB6C8" w:rsidR="00B575CC" w:rsidRPr="004A7788" w:rsidRDefault="004A7788" w:rsidP="00B575CC">
      <w:pPr>
        <w:pStyle w:val="Guidance"/>
        <w:rPr>
          <w:ins w:id="588" w:author="Per Lindell" w:date="2019-02-01T09:14:00Z"/>
          <w:i w:val="0"/>
          <w:color w:val="auto"/>
          <w:lang w:val="en-US" w:eastAsia="zh-CN"/>
        </w:rPr>
      </w:pPr>
      <w:ins w:id="589" w:author="Per Lindell" w:date="2019-02-01T10:13:00Z">
        <w:r w:rsidRPr="004A7788">
          <w:rPr>
            <w:i w:val="0"/>
            <w:color w:val="auto"/>
            <w:lang w:val="en-US" w:eastAsia="zh-CN"/>
          </w:rPr>
          <w:t xml:space="preserve">There is no need </w:t>
        </w:r>
      </w:ins>
      <w:ins w:id="590" w:author="Per Lindell" w:date="2019-02-01T10:16:00Z">
        <w:r w:rsidR="004D1370">
          <w:rPr>
            <w:i w:val="0"/>
            <w:color w:val="auto"/>
            <w:lang w:val="en-US" w:eastAsia="zh-CN"/>
          </w:rPr>
          <w:t>for</w:t>
        </w:r>
      </w:ins>
      <w:ins w:id="591" w:author="Per Lindell" w:date="2019-02-01T10:13:00Z">
        <w:r w:rsidRPr="004A7788">
          <w:rPr>
            <w:i w:val="0"/>
            <w:color w:val="auto"/>
            <w:lang w:val="en-US" w:eastAsia="zh-CN"/>
          </w:rPr>
          <w:t xml:space="preserve"> additional REFSENS requirements.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1FAFDFBC" w:rsidR="00D309D9" w:rsidRPr="00065C3D" w:rsidRDefault="00D309D9" w:rsidP="00D309D9">
      <w:bookmarkStart w:id="592" w:name="_Hlk535913204"/>
      <w:r w:rsidRPr="005871D5">
        <w:rPr>
          <w:rFonts w:hint="eastAsia"/>
        </w:rPr>
        <w:t>[1</w:t>
      </w:r>
      <w:r w:rsidRPr="00E25DD0">
        <w:rPr>
          <w:rFonts w:hint="eastAsia"/>
        </w:rPr>
        <w:t>]</w:t>
      </w:r>
      <w:r w:rsidRPr="005871D5">
        <w:t xml:space="preserve"> </w:t>
      </w:r>
      <w:r>
        <w:tab/>
      </w:r>
      <w:r>
        <w:tab/>
      </w:r>
      <w:r w:rsidR="00712D6F" w:rsidRPr="00712D6F">
        <w:t>RP-190494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592"/>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CB1F5" w14:textId="77777777" w:rsidR="005954DF" w:rsidRDefault="005954DF">
      <w:r>
        <w:separator/>
      </w:r>
    </w:p>
  </w:endnote>
  <w:endnote w:type="continuationSeparator" w:id="0">
    <w:p w14:paraId="6BDC9E71" w14:textId="77777777" w:rsidR="005954DF" w:rsidRDefault="0059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1D078" w14:textId="77777777" w:rsidR="005954DF" w:rsidRDefault="005954DF">
      <w:r>
        <w:separator/>
      </w:r>
    </w:p>
  </w:footnote>
  <w:footnote w:type="continuationSeparator" w:id="0">
    <w:p w14:paraId="5D4FE193" w14:textId="77777777" w:rsidR="005954DF" w:rsidRDefault="00595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5CEC"/>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573C"/>
    <w:rsid w:val="00593079"/>
    <w:rsid w:val="005954DF"/>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6F6943"/>
    <w:rsid w:val="0070646B"/>
    <w:rsid w:val="007117E1"/>
    <w:rsid w:val="00711CA7"/>
    <w:rsid w:val="00712D6F"/>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7C9C"/>
    <w:rsid w:val="00853D97"/>
    <w:rsid w:val="00854041"/>
    <w:rsid w:val="008553AA"/>
    <w:rsid w:val="0087033F"/>
    <w:rsid w:val="008710D9"/>
    <w:rsid w:val="00872FF9"/>
    <w:rsid w:val="00874EB4"/>
    <w:rsid w:val="008758CA"/>
    <w:rsid w:val="0088004A"/>
    <w:rsid w:val="0088152B"/>
    <w:rsid w:val="00884EA6"/>
    <w:rsid w:val="00884FB6"/>
    <w:rsid w:val="00886AC8"/>
    <w:rsid w:val="00886C89"/>
    <w:rsid w:val="008911E2"/>
    <w:rsid w:val="00895990"/>
    <w:rsid w:val="00895B0F"/>
    <w:rsid w:val="008A1C40"/>
    <w:rsid w:val="008A26CA"/>
    <w:rsid w:val="008A4D8F"/>
    <w:rsid w:val="008B48E5"/>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16B3"/>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1407533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379-687B-4A5D-B4CD-DAE17694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Pages>
  <Words>419</Words>
  <Characters>2390</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CA_n41-n260</vt:lpstr>
      <vt:lpstr>        8.x.1	Common for 1 band UL and 2 bands UL CA</vt:lpstr>
      <vt:lpstr>Table 8.x.1.4-1: ΔTIB,c</vt:lpstr>
      <vt:lpstr>Table 8.x.1.4-2: ΔRIB,c</vt:lpstr>
      <vt:lpstr>Reference</vt:lpstr>
      <vt:lpstr>3GPP report skeleton</vt:lpstr>
    </vt:vector>
  </TitlesOfParts>
  <Company>ETSI-MCC</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2019-01-09T08:05:00Z</dcterms:created>
  <dcterms:modified xsi:type="dcterms:W3CDTF">2019-04-01T18:58:00Z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